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0E248A37"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EB7CA2">
        <w:rPr>
          <w:rFonts w:ascii="Arial" w:hAnsi="Arial" w:cs="Arial"/>
          <w:b/>
          <w:sz w:val="22"/>
          <w:szCs w:val="22"/>
        </w:rPr>
        <w:t>S3-250993</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000000" w:rsidP="00E13F3D">
            <w:pPr>
              <w:pStyle w:val="CRCoverPage"/>
              <w:spacing w:after="0"/>
              <w:jc w:val="right"/>
              <w:rPr>
                <w:b/>
                <w:noProof/>
                <w:sz w:val="28"/>
              </w:rPr>
            </w:pPr>
            <w:fldSimple w:instr=" DOCPROPERTY  Spec#  \* MERGEFORMAT ">
              <w:r w:rsidR="00CF23D3">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6B10" w:rsidR="001E41F3" w:rsidRPr="00410371" w:rsidRDefault="00000000">
            <w:pPr>
              <w:pStyle w:val="CRCoverPage"/>
              <w:spacing w:after="0"/>
              <w:jc w:val="center"/>
              <w:rPr>
                <w:noProof/>
                <w:sz w:val="28"/>
              </w:rPr>
            </w:pPr>
            <w:fldSimple w:instr=" DOCPROPERTY  Version  \* MERGEFORMAT ">
              <w:r w:rsidR="003A05F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FE19" w:rsidR="001E41F3" w:rsidRDefault="00000000">
            <w:pPr>
              <w:pStyle w:val="CRCoverPage"/>
              <w:spacing w:after="0"/>
              <w:ind w:left="100"/>
              <w:rPr>
                <w:noProof/>
              </w:rPr>
            </w:pPr>
            <w:fldSimple w:instr=" DOCPROPERTY  CrTitle  \* MERGEFORMAT ">
              <w:r w:rsidR="007454EE">
                <w:t xml:space="preserve">Token-based authorization </w:t>
              </w:r>
              <w:r w:rsidR="00DE0096">
                <w:t>for</w:t>
              </w:r>
              <w:r w:rsidR="00605C81">
                <w:t xml:space="preserve"> indirect communication </w:t>
              </w:r>
              <w:r w:rsidR="00DE0096">
                <w:t xml:space="preserve">scenarios </w:t>
              </w:r>
              <w:r w:rsidR="00FB5CBF">
                <w:t>when NF is selected at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000000">
            <w:pPr>
              <w:pStyle w:val="CRCoverPage"/>
              <w:spacing w:after="0"/>
              <w:ind w:left="100"/>
              <w:rPr>
                <w:noProof/>
              </w:rPr>
            </w:pPr>
            <w:fldSimple w:instr=" DOCPROPERTY  RelatedWis  \* MERGEFORMAT ">
              <w:r w:rsidR="00E473DB">
                <w:rPr>
                  <w:noProof/>
                </w:rPr>
                <w:t>TEI19</w:t>
              </w:r>
              <w:r w:rsidR="005D5E52" w:rsidDel="005D5E5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7D8D0" w:rsidR="001E41F3" w:rsidRDefault="004D5235">
            <w:pPr>
              <w:pStyle w:val="CRCoverPage"/>
              <w:spacing w:after="0"/>
              <w:ind w:left="100"/>
              <w:rPr>
                <w:noProof/>
              </w:rPr>
            </w:pPr>
            <w:r>
              <w:t>202</w:t>
            </w:r>
            <w:r w:rsidR="003A05FE">
              <w:t>5</w:t>
            </w:r>
            <w:r>
              <w:t>-</w:t>
            </w:r>
            <w:r w:rsidR="003A05FE">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000000" w:rsidP="00D24991">
            <w:pPr>
              <w:pStyle w:val="CRCoverPage"/>
              <w:spacing w:after="0"/>
              <w:ind w:left="100" w:right="-609"/>
              <w:rPr>
                <w:b/>
                <w:noProof/>
              </w:rPr>
            </w:pPr>
            <w:fldSimple w:instr=" DOCPROPERTY  Cat  \* MERGEFORMAT ">
              <w:r w:rsidR="0084359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A72E" w:rsidR="001E41F3" w:rsidRDefault="00E72E07">
            <w:pPr>
              <w:pStyle w:val="CRCoverPage"/>
              <w:spacing w:after="0"/>
              <w:ind w:left="100"/>
              <w:rPr>
                <w:noProof/>
              </w:rPr>
            </w:pPr>
            <w:r>
              <w:rPr>
                <w:noProof/>
              </w:rPr>
              <w:t>13.4.1.X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2220D" w:rsidR="008863B9" w:rsidRDefault="007D5D25">
            <w:pPr>
              <w:pStyle w:val="CRCoverPage"/>
              <w:spacing w:after="0"/>
              <w:ind w:left="100"/>
              <w:rPr>
                <w:noProof/>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3F658CA8" w14:textId="77777777" w:rsidR="00F2408C" w:rsidRPr="00F2408C" w:rsidRDefault="00F2408C" w:rsidP="00F240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886"/>
      <w:bookmarkStart w:id="2" w:name="_Toc26875954"/>
      <w:bookmarkStart w:id="3" w:name="_Toc35528721"/>
      <w:bookmarkStart w:id="4" w:name="_Toc35533482"/>
      <w:bookmarkStart w:id="5" w:name="_Toc45028846"/>
      <w:bookmarkStart w:id="6" w:name="_Toc45274511"/>
      <w:bookmarkStart w:id="7" w:name="_Toc45275098"/>
      <w:bookmarkStart w:id="8" w:name="_Toc51168356"/>
      <w:bookmarkStart w:id="9" w:name="_Toc187237177"/>
      <w:r w:rsidRPr="00F2408C">
        <w:rPr>
          <w:rFonts w:ascii="Arial" w:hAnsi="Arial"/>
          <w:sz w:val="28"/>
          <w:lang w:eastAsia="en-GB"/>
        </w:rPr>
        <w:t>13.4.1</w:t>
      </w:r>
      <w:r w:rsidRPr="00F2408C">
        <w:rPr>
          <w:rFonts w:ascii="Arial" w:hAnsi="Arial"/>
          <w:sz w:val="28"/>
          <w:lang w:eastAsia="en-GB"/>
        </w:rPr>
        <w:tab/>
        <w:t>OAuth 2.0 based authorization of Network Function service access</w:t>
      </w:r>
      <w:bookmarkEnd w:id="1"/>
      <w:bookmarkEnd w:id="2"/>
      <w:bookmarkEnd w:id="3"/>
      <w:bookmarkEnd w:id="4"/>
      <w:bookmarkEnd w:id="5"/>
      <w:bookmarkEnd w:id="6"/>
      <w:bookmarkEnd w:id="7"/>
      <w:bookmarkEnd w:id="8"/>
      <w:bookmarkEnd w:id="9"/>
    </w:p>
    <w:p w14:paraId="35D1EB1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19634887"/>
      <w:bookmarkStart w:id="11" w:name="_Toc26875955"/>
      <w:bookmarkStart w:id="12" w:name="_Toc35528722"/>
      <w:bookmarkStart w:id="13" w:name="_Toc35533483"/>
      <w:bookmarkStart w:id="14" w:name="_Toc45028847"/>
      <w:bookmarkStart w:id="15" w:name="_Toc45274512"/>
      <w:bookmarkStart w:id="16" w:name="_Toc45275099"/>
      <w:bookmarkStart w:id="17" w:name="_Toc51168357"/>
      <w:bookmarkStart w:id="18" w:name="_Toc187237178"/>
      <w:r w:rsidRPr="00F2408C">
        <w:rPr>
          <w:rFonts w:ascii="Arial" w:hAnsi="Arial"/>
          <w:sz w:val="24"/>
          <w:lang w:eastAsia="en-GB"/>
        </w:rPr>
        <w:t>13.4.1.0</w:t>
      </w:r>
      <w:r w:rsidRPr="00F2408C">
        <w:rPr>
          <w:rFonts w:ascii="Arial" w:hAnsi="Arial"/>
          <w:sz w:val="24"/>
          <w:lang w:eastAsia="en-GB"/>
        </w:rPr>
        <w:tab/>
        <w:t>General</w:t>
      </w:r>
      <w:bookmarkEnd w:id="10"/>
      <w:bookmarkEnd w:id="11"/>
      <w:bookmarkEnd w:id="12"/>
      <w:bookmarkEnd w:id="13"/>
      <w:bookmarkEnd w:id="14"/>
      <w:bookmarkEnd w:id="15"/>
      <w:bookmarkEnd w:id="16"/>
      <w:bookmarkEnd w:id="17"/>
      <w:bookmarkEnd w:id="18"/>
    </w:p>
    <w:p w14:paraId="51358875" w14:textId="77777777" w:rsidR="00F2408C" w:rsidRPr="00F2408C" w:rsidRDefault="00F2408C" w:rsidP="00F2408C">
      <w:pPr>
        <w:overflowPunct w:val="0"/>
        <w:autoSpaceDE w:val="0"/>
        <w:autoSpaceDN w:val="0"/>
        <w:adjustRightInd w:val="0"/>
        <w:textAlignment w:val="baseline"/>
        <w:rPr>
          <w:lang w:eastAsia="x-none"/>
        </w:rPr>
      </w:pPr>
      <w:r w:rsidRPr="00F2408C">
        <w:rPr>
          <w:lang w:eastAsia="en-GB"/>
        </w:rPr>
        <w:t>The authorization framework described in clause 13.4.1 allows NF Service Producers to authorize the requests from NF Service requestors. Subscription requests are also service requests.</w:t>
      </w:r>
    </w:p>
    <w:p w14:paraId="0DC0D0F1"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91C584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w:t>
      </w:r>
      <w:r w:rsidRPr="00F2408C">
        <w:rPr>
          <w:lang w:val="en-US" w:eastAsia="en-GB"/>
        </w:rPr>
        <w:t xml:space="preserve"> 1a</w:t>
      </w:r>
      <w:r w:rsidRPr="00F2408C">
        <w:rPr>
          <w:lang w:eastAsia="en-GB"/>
        </w:rPr>
        <w:t>: Securing the access token using Message Authentication Codes (MAC) based on JSON Web Signature (JWS) as described in RFC 7515 [45] requires a pairwise pre</w:t>
      </w:r>
      <w:r w:rsidRPr="00F2408C">
        <w:rPr>
          <w:lang w:val="en-US" w:eastAsia="en-GB"/>
        </w:rPr>
        <w:t>-</w:t>
      </w:r>
      <w:r w:rsidRPr="00F2408C">
        <w:rPr>
          <w:lang w:eastAsia="en-GB"/>
        </w:rPr>
        <w:t>shared symmetric key between the NRF and the NF Service Producer. The provisioning of such pre-shared symmetric key is outside the scope of this document.</w:t>
      </w:r>
    </w:p>
    <w:p w14:paraId="0F72CA5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41C9812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1: The additional scope(s) included within the access token add additional security checks at the NF Service Producer that authorizes the services operations, resources and NF Service Consumer type related to the additional scope(s). </w:t>
      </w:r>
    </w:p>
    <w:p w14:paraId="6A6CF10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described in clause 13.4.1 is mandatory to support for NRF and NF.</w:t>
      </w:r>
    </w:p>
    <w:p w14:paraId="7066E83D" w14:textId="77777777" w:rsidR="00F2408C" w:rsidRPr="00F2408C" w:rsidRDefault="00F2408C" w:rsidP="00F2408C">
      <w:pPr>
        <w:overflowPunct w:val="0"/>
        <w:autoSpaceDE w:val="0"/>
        <w:autoSpaceDN w:val="0"/>
        <w:adjustRightInd w:val="0"/>
        <w:textAlignment w:val="baseline"/>
        <w:rPr>
          <w:lang w:eastAsia="zh-CN"/>
        </w:rPr>
      </w:pPr>
      <w:r w:rsidRPr="00F2408C">
        <w:rPr>
          <w:lang w:eastAsia="en-GB"/>
        </w:rPr>
        <w:t xml:space="preserve">The OAuth 2.0 </w:t>
      </w:r>
      <w:r w:rsidRPr="00F2408C">
        <w:rPr>
          <w:lang w:eastAsia="zh-CN"/>
        </w:rPr>
        <w:t>framework does not apply to the notification operation.</w:t>
      </w:r>
    </w:p>
    <w:p w14:paraId="36E8586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Extensions to the authorization framework specific for the security of </w:t>
      </w:r>
      <w:r w:rsidRPr="00F2408C">
        <w:rPr>
          <w:rFonts w:eastAsia="SimSun"/>
          <w:lang w:eastAsia="zh-CN"/>
        </w:rPr>
        <w:t>enablers for Network Automation</w:t>
      </w:r>
      <w:r w:rsidRPr="00F2408C">
        <w:rPr>
          <w:lang w:eastAsia="en-GB"/>
        </w:rPr>
        <w:t xml:space="preserve"> by 5GS are described in Annex X.</w:t>
      </w:r>
    </w:p>
    <w:p w14:paraId="0A955FF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9634888"/>
      <w:bookmarkStart w:id="20" w:name="_Toc26875956"/>
      <w:bookmarkStart w:id="21" w:name="_Toc35528723"/>
      <w:bookmarkStart w:id="22" w:name="_Toc35533484"/>
      <w:bookmarkStart w:id="23" w:name="_Toc45028848"/>
      <w:bookmarkStart w:id="24" w:name="_Toc45274513"/>
      <w:bookmarkStart w:id="25" w:name="_Toc45275100"/>
      <w:bookmarkStart w:id="26" w:name="_Toc51168358"/>
      <w:bookmarkStart w:id="27" w:name="_Toc187237179"/>
      <w:r w:rsidRPr="00F2408C">
        <w:rPr>
          <w:rFonts w:ascii="Arial" w:hAnsi="Arial"/>
          <w:sz w:val="24"/>
          <w:lang w:eastAsia="en-GB"/>
        </w:rPr>
        <w:t>13.4.1.1</w:t>
      </w:r>
      <w:r w:rsidRPr="00F2408C">
        <w:rPr>
          <w:rFonts w:ascii="Arial" w:hAnsi="Arial"/>
          <w:sz w:val="24"/>
          <w:lang w:eastAsia="en-GB"/>
        </w:rPr>
        <w:tab/>
        <w:t>Service access authorization within the PLMN</w:t>
      </w:r>
      <w:bookmarkEnd w:id="19"/>
      <w:bookmarkEnd w:id="20"/>
      <w:bookmarkEnd w:id="21"/>
      <w:bookmarkEnd w:id="22"/>
      <w:bookmarkEnd w:id="23"/>
      <w:bookmarkEnd w:id="24"/>
      <w:bookmarkEnd w:id="25"/>
      <w:bookmarkEnd w:id="26"/>
      <w:bookmarkEnd w:id="27"/>
    </w:p>
    <w:p w14:paraId="1F8E23DA"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187237180"/>
      <w:r w:rsidRPr="00F2408C">
        <w:rPr>
          <w:rFonts w:ascii="Arial" w:hAnsi="Arial"/>
          <w:sz w:val="22"/>
          <w:lang w:eastAsia="en-GB"/>
        </w:rPr>
        <w:t>13.4.1.1.1</w:t>
      </w:r>
      <w:r w:rsidRPr="00F2408C">
        <w:rPr>
          <w:rFonts w:ascii="Arial" w:hAnsi="Arial"/>
          <w:sz w:val="22"/>
          <w:lang w:eastAsia="en-GB"/>
        </w:rPr>
        <w:tab/>
        <w:t>OAuth 2.0 roles</w:t>
      </w:r>
      <w:bookmarkEnd w:id="28"/>
    </w:p>
    <w:p w14:paraId="2B02155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OAuth 2.0 roles, as defined in clause 1.1 of RFC 6749 [43], are as follows:</w:t>
      </w:r>
    </w:p>
    <w:p w14:paraId="09FAB9A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Network Repository Function (NRF) shall be the OAuth 2.0 Authorization server.</w:t>
      </w:r>
    </w:p>
    <w:p w14:paraId="72B1E5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Consumer shall be the OAuth 2.0 client.</w:t>
      </w:r>
    </w:p>
    <w:p w14:paraId="2DB8C72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Producer shall be the OAuth 2.0 resource server.</w:t>
      </w:r>
    </w:p>
    <w:p w14:paraId="24BCD6A5" w14:textId="77777777" w:rsidR="00F2408C" w:rsidRPr="00F2408C" w:rsidRDefault="00F2408C" w:rsidP="00F2408C">
      <w:pPr>
        <w:overflowPunct w:val="0"/>
        <w:autoSpaceDE w:val="0"/>
        <w:autoSpaceDN w:val="0"/>
        <w:adjustRightInd w:val="0"/>
        <w:textAlignment w:val="baseline"/>
        <w:rPr>
          <w:lang w:eastAsia="en-GB"/>
        </w:rPr>
      </w:pPr>
    </w:p>
    <w:p w14:paraId="7B83499C"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p>
    <w:p w14:paraId="76ABE5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OAuth2.0 clients may also register with the NRF using OAM.</w:t>
      </w:r>
    </w:p>
    <w:p w14:paraId="3B8D54E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A Network Function that does not implement this option shall be able to get an access token from the NRF as long as the NRF is able to authenticate and authorize the Network Function during the NF access token get service request.</w:t>
      </w:r>
    </w:p>
    <w:p w14:paraId="37FECE5A"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resource server (NF Service Producer) registration with the OAuth 2.0 authorization server (NRF)</w:t>
      </w:r>
    </w:p>
    <w:p w14:paraId="453F2185"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21F5C874"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noProof/>
          <w:lang w:eastAsia="en-GB"/>
        </w:rPr>
      </w:pPr>
      <w:r w:rsidRPr="00F2408C">
        <w:rPr>
          <w:rFonts w:ascii="Arial" w:eastAsia="SimSun" w:hAnsi="Arial"/>
          <w:b/>
          <w:noProof/>
          <w:lang w:eastAsia="en-GB"/>
        </w:rPr>
        <w:object w:dxaOrig="7500" w:dyaOrig="3301" w14:anchorId="0A4E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65pt;height:137.35pt;mso-width-percent:0;mso-height-percent:0;mso-width-percent:0;mso-height-percent:0" o:ole="" o:preferrelative="f">
            <v:imagedata r:id="rId15" o:title="" croptop="5128f" cropbottom="5377f" cropright="1461f"/>
            <o:lock v:ext="edit" aspectratio="f"/>
          </v:shape>
          <o:OLEObject Type="Embed" ProgID="Visio.Drawing.11" ShapeID="_x0000_i1025" DrawAspect="Content" ObjectID="_1801648912" r:id="rId16"/>
        </w:object>
      </w:r>
    </w:p>
    <w:p w14:paraId="6D17DB83"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13.4.1.1-1b NF Service Producer registers in NRF</w:t>
      </w:r>
    </w:p>
    <w:p w14:paraId="474D147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3171E6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2-3)</w:t>
      </w:r>
      <w:r w:rsidRPr="00F2408C">
        <w:rPr>
          <w:lang w:eastAsia="en-GB"/>
        </w:rPr>
        <w:tab/>
        <w:t>After storing the NF Profile, NRF responds successfully.</w:t>
      </w:r>
    </w:p>
    <w:p w14:paraId="58F5407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9" w:name="_Toc187237181"/>
      <w:r w:rsidRPr="00F2408C">
        <w:rPr>
          <w:rFonts w:ascii="Arial" w:hAnsi="Arial"/>
          <w:sz w:val="22"/>
          <w:lang w:eastAsia="en-GB"/>
        </w:rPr>
        <w:t>13.4.1.1.2</w:t>
      </w:r>
      <w:r w:rsidRPr="00F2408C">
        <w:rPr>
          <w:rFonts w:ascii="Arial" w:hAnsi="Arial"/>
          <w:sz w:val="22"/>
          <w:lang w:eastAsia="en-GB"/>
        </w:rPr>
        <w:tab/>
        <w:t>Service Request Process</w:t>
      </w:r>
      <w:bookmarkEnd w:id="29"/>
    </w:p>
    <w:p w14:paraId="53B6C4C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a two-step process including requesting an access token by NF Service Consumer (Step 1, i.e. 1a or 1b), and then verification of the access token by NF Service Producer (Step 2).</w:t>
      </w:r>
    </w:p>
    <w:p w14:paraId="25A92027" w14:textId="77777777" w:rsidR="00F2408C" w:rsidRPr="00F2408C" w:rsidRDefault="00F2408C" w:rsidP="00F2408C">
      <w:pPr>
        <w:keepLines/>
        <w:overflowPunct w:val="0"/>
        <w:autoSpaceDE w:val="0"/>
        <w:autoSpaceDN w:val="0"/>
        <w:adjustRightInd w:val="0"/>
        <w:ind w:left="1135" w:hanging="851"/>
        <w:textAlignment w:val="baseline"/>
        <w:rPr>
          <w:b/>
          <w:bCs/>
          <w:u w:val="single"/>
          <w:lang w:eastAsia="en-GB"/>
        </w:rPr>
      </w:pPr>
      <w:r w:rsidRPr="00F2408C">
        <w:rPr>
          <w:lang w:eastAsia="en-GB"/>
        </w:rPr>
        <w:t>NOTE 1a: The service request process regarding the enabler for network automation is specified in Annex X.</w:t>
      </w:r>
    </w:p>
    <w:p w14:paraId="644341AC"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 xml:space="preserve">Step 1: </w:t>
      </w:r>
      <w:r w:rsidRPr="00F2408C">
        <w:rPr>
          <w:b/>
          <w:lang w:eastAsia="en-GB"/>
        </w:rPr>
        <w:t>Access token request</w:t>
      </w:r>
    </w:p>
    <w:p w14:paraId="033B449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13C33E4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consumer (OAuth2.0 client) is registered with the NRF (Authorization Server).</w:t>
      </w:r>
    </w:p>
    <w:p w14:paraId="4439197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Producer (OAuth2.0 resource server) is registered with the NRF (Authorization Server) with optionally "additional scope" information per NF type.</w:t>
      </w:r>
    </w:p>
    <w:p w14:paraId="5D91C0E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Service Producer share the required credentials. </w:t>
      </w:r>
    </w:p>
    <w:p w14:paraId="3BA1D78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have mutually authenticated each other – where the NF Service Consumer is identified by the NF Instance ID of the public key certificate of the NF Service Consumer. </w:t>
      </w:r>
    </w:p>
    <w:p w14:paraId="4AD70534"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1a. Access token request </w:t>
      </w:r>
      <w:bookmarkStart w:id="30" w:name="OLE_LINK86"/>
      <w:r w:rsidRPr="00F2408C">
        <w:rPr>
          <w:rFonts w:hint="eastAsia"/>
          <w:b/>
          <w:lang w:eastAsia="zh-CN"/>
        </w:rPr>
        <w:t>f</w:t>
      </w:r>
      <w:r w:rsidRPr="00F2408C">
        <w:rPr>
          <w:b/>
          <w:lang w:eastAsia="zh-CN"/>
        </w:rPr>
        <w:t xml:space="preserve">or </w:t>
      </w:r>
      <w:bookmarkStart w:id="31" w:name="OLE_LINK10"/>
      <w:bookmarkStart w:id="32" w:name="OLE_LINK11"/>
      <w:r w:rsidRPr="00F2408C">
        <w:rPr>
          <w:b/>
          <w:lang w:eastAsia="zh-CN"/>
        </w:rPr>
        <w:t xml:space="preserve">accessing services of </w:t>
      </w:r>
      <w:bookmarkEnd w:id="31"/>
      <w:bookmarkEnd w:id="32"/>
      <w:r w:rsidRPr="00F2408C">
        <w:rPr>
          <w:b/>
          <w:lang w:eastAsia="en-GB"/>
        </w:rPr>
        <w:t>NF Service Producers of a specific NF type</w:t>
      </w:r>
      <w:bookmarkEnd w:id="30"/>
    </w:p>
    <w:p w14:paraId="35EF729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before service access to NF Service Producers of a specific NF type.  </w:t>
      </w:r>
    </w:p>
    <w:p w14:paraId="3E0B9E0A" w14:textId="77777777" w:rsidR="00F2408C" w:rsidRPr="00F2408C" w:rsidRDefault="00F2408C" w:rsidP="00F2408C">
      <w:pPr>
        <w:overflowPunct w:val="0"/>
        <w:autoSpaceDE w:val="0"/>
        <w:autoSpaceDN w:val="0"/>
        <w:adjustRightInd w:val="0"/>
        <w:textAlignment w:val="baseline"/>
        <w:rPr>
          <w:lang w:eastAsia="en-GB"/>
        </w:rPr>
      </w:pPr>
    </w:p>
    <w:p w14:paraId="5EBAAC4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7500" w:dyaOrig="4381" w14:anchorId="0D62238A">
          <v:shape id="_x0000_i1026" type="#_x0000_t75" alt="" style="width:344pt;height:201pt;mso-width-percent:0;mso-height-percent:0;mso-width-percent:0;mso-height-percent:0" o:ole="">
            <v:imagedata r:id="rId17" o:title=""/>
          </v:shape>
          <o:OLEObject Type="Embed" ProgID="Visio.Drawing.11" ShapeID="_x0000_i1026" DrawAspect="Content" ObjectID="_1801648913" r:id="rId18"/>
        </w:object>
      </w:r>
    </w:p>
    <w:p w14:paraId="3A7077BD"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13.4.1.1.2-1: NF Service Consumer obtaining access token before NF Service access</w:t>
      </w:r>
    </w:p>
    <w:p w14:paraId="07AE53D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request an access token from the NRF in the same PLMN using the </w:t>
      </w:r>
      <w:proofErr w:type="spellStart"/>
      <w:r w:rsidRPr="00F2408C">
        <w:rPr>
          <w:lang w:eastAsia="en-GB"/>
        </w:rPr>
        <w:t>Nnrf_AccessToken_Get</w:t>
      </w:r>
      <w:proofErr w:type="spellEnd"/>
      <w:r w:rsidRPr="00F2408C">
        <w:rPr>
          <w:lang w:eastAsia="en-GB"/>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5D44D0E"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bookmarkStart w:id="33" w:name="_Hlk170303704"/>
      <w:r w:rsidRPr="00F2408C">
        <w:rPr>
          <w:lang w:eastAsia="en-GB"/>
        </w:rPr>
        <w:t>The message shall include the</w:t>
      </w:r>
      <w:bookmarkEnd w:id="33"/>
      <w:r w:rsidRPr="00F2408C">
        <w:rPr>
          <w:lang w:eastAsia="en-GB"/>
        </w:rPr>
        <w:t xml:space="preserve"> NF type of the expected NF Service Producer instance and NF Service Consumer. The NF Service Consumer may also include a list of S-NSSAIs or list of NSI IDs for the expected NF Service Producer instances </w:t>
      </w:r>
      <w:bookmarkStart w:id="34" w:name="_Hlk170303750"/>
      <w:r w:rsidRPr="00F2408C">
        <w:rPr>
          <w:lang w:eastAsia="en-GB"/>
        </w:rPr>
        <w:t>in the access token request.</w:t>
      </w:r>
      <w:bookmarkEnd w:id="34"/>
      <w:r w:rsidRPr="00F2408C">
        <w:rPr>
          <w:lang w:eastAsia="en-GB"/>
        </w:rPr>
        <w:t xml:space="preserve"> The message may include the NF Set ID and/or NF Service Set Id of the expected NF Service Producer instances.</w:t>
      </w:r>
    </w:p>
    <w:p w14:paraId="7C9CF104"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r w:rsidRPr="00F2408C">
        <w:rPr>
          <w:lang w:eastAsia="en-GB"/>
        </w:rPr>
        <w:t xml:space="preserve">The message may include a list of S-NSSAIs of the NF Service </w:t>
      </w:r>
      <w:proofErr w:type="spellStart"/>
      <w:r w:rsidRPr="00F2408C">
        <w:rPr>
          <w:lang w:eastAsia="en-GB"/>
        </w:rPr>
        <w:t>Consumer.The</w:t>
      </w:r>
      <w:proofErr w:type="spellEnd"/>
      <w:r w:rsidRPr="00F2408C">
        <w:rPr>
          <w:lang w:eastAsia="en-GB"/>
        </w:rPr>
        <w:t xml:space="preserve"> message may also include the PLMN ID(s) of the NF Service Consumer.</w:t>
      </w:r>
    </w:p>
    <w:p w14:paraId="2BD72BF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8BEE3A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E310CC2"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w:t>
      </w:r>
    </w:p>
    <w:p w14:paraId="4AC34F35"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may include a list of S-NSSAIs or NSI IDs for the expected NF Service Producer instances. The claims may include the NF Set ID and/or NF Service Set Id of the expected NF Service Producer instances.</w:t>
      </w:r>
    </w:p>
    <w:p w14:paraId="41C2913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1: If the claims do not include a list of NSSAIs or NSI IDs for the target NF type, it implies the token can be used to access expected NF services of all expected NF Service Producers of the NF type based on local configuration and operator policy.</w:t>
      </w:r>
    </w:p>
    <w:p w14:paraId="60492F69"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72ACBFD5" w14:textId="77777777" w:rsidR="00F2408C" w:rsidRPr="00F2408C" w:rsidRDefault="00F2408C" w:rsidP="00F2408C">
      <w:pPr>
        <w:overflowPunct w:val="0"/>
        <w:autoSpaceDE w:val="0"/>
        <w:autoSpaceDN w:val="0"/>
        <w:adjustRightInd w:val="0"/>
        <w:ind w:left="568" w:hanging="284"/>
        <w:textAlignment w:val="baseline"/>
        <w:rPr>
          <w:lang w:val="en-US" w:eastAsia="en-GB"/>
        </w:rPr>
      </w:pPr>
      <w:bookmarkStart w:id="35" w:name="_Hlk525229455"/>
      <w:r w:rsidRPr="00F2408C">
        <w:rPr>
          <w:lang w:eastAsia="en-GB"/>
        </w:rPr>
        <w:lastRenderedPageBreak/>
        <w:t>3.</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NRF shall send access token to the NF Service Consumer in the </w:t>
      </w:r>
      <w:proofErr w:type="spellStart"/>
      <w:r w:rsidRPr="00F2408C">
        <w:rPr>
          <w:lang w:eastAsia="en-GB"/>
        </w:rPr>
        <w:t>Nnrf_AccessToken_Get</w:t>
      </w:r>
      <w:proofErr w:type="spellEnd"/>
      <w:r w:rsidRPr="00F2408C">
        <w:rPr>
          <w:lang w:eastAsia="en-GB"/>
        </w:rPr>
        <w:t xml:space="preserve"> response operation, o</w:t>
      </w:r>
      <w:r w:rsidRPr="00F2408C">
        <w:rPr>
          <w:rFonts w:hint="eastAsia"/>
          <w:lang w:eastAsia="en-GB"/>
        </w:rPr>
        <w:t xml:space="preserve">therwise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35"/>
    <w:p w14:paraId="684855C6" w14:textId="77777777" w:rsidR="00F2408C" w:rsidRPr="00F2408C" w:rsidRDefault="00F2408C" w:rsidP="00F2408C">
      <w:pPr>
        <w:overflowPunct w:val="0"/>
        <w:autoSpaceDE w:val="0"/>
        <w:autoSpaceDN w:val="0"/>
        <w:adjustRightInd w:val="0"/>
        <w:textAlignment w:val="baseline"/>
        <w:rPr>
          <w:lang w:eastAsia="en-GB"/>
        </w:rPr>
      </w:pPr>
    </w:p>
    <w:p w14:paraId="3A0F6F76"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Access token request for </w:t>
      </w:r>
      <w:r w:rsidRPr="00F2408C">
        <w:rPr>
          <w:b/>
          <w:lang w:eastAsia="zh-CN"/>
        </w:rPr>
        <w:t xml:space="preserve">accessing services of </w:t>
      </w:r>
      <w:r w:rsidRPr="00F2408C">
        <w:rPr>
          <w:b/>
          <w:lang w:eastAsia="en-GB"/>
        </w:rPr>
        <w:t>a specific NF Service Producer instance / NF Service Producer service instance</w:t>
      </w:r>
    </w:p>
    <w:p w14:paraId="7D33D63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8AEA9D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FB77D0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r w:rsidRPr="00F2408C">
        <w:rPr>
          <w:lang w:eastAsia="en-GB"/>
        </w:rPr>
        <w:t>authorized,the</w:t>
      </w:r>
      <w:proofErr w:type="spellEnd"/>
      <w:r w:rsidRPr="00F2408C">
        <w:rPr>
          <w:lang w:eastAsia="en-GB"/>
        </w:rPr>
        <w:t xml:space="preserve"> NRF proceeds to generate an access token with the appropriate claims included. If the NF Service Consumer is not authorized, the NRF shall not issue an access token to the NF Service Consumer. </w:t>
      </w:r>
    </w:p>
    <w:p w14:paraId="6D44EF3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and expiration time (expiration). </w:t>
      </w:r>
    </w:p>
    <w:p w14:paraId="0899806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token shall be included in the </w:t>
      </w:r>
      <w:proofErr w:type="spellStart"/>
      <w:r w:rsidRPr="00F2408C">
        <w:rPr>
          <w:lang w:eastAsia="en-GB"/>
        </w:rPr>
        <w:t>Nnrf_AccessToken_Get</w:t>
      </w:r>
      <w:proofErr w:type="spellEnd"/>
      <w:r w:rsidRPr="00F2408C">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03E083AF" w14:textId="77777777" w:rsidR="00F2408C" w:rsidRPr="00F2408C" w:rsidRDefault="00F2408C" w:rsidP="00F2408C">
      <w:pPr>
        <w:overflowPunct w:val="0"/>
        <w:autoSpaceDE w:val="0"/>
        <w:autoSpaceDN w:val="0"/>
        <w:adjustRightInd w:val="0"/>
        <w:textAlignment w:val="baseline"/>
        <w:rPr>
          <w:lang w:eastAsia="en-GB"/>
        </w:rPr>
      </w:pPr>
      <w:r w:rsidRPr="00F2408C">
        <w:rPr>
          <w:b/>
          <w:lang w:eastAsia="en-GB"/>
        </w:rPr>
        <w:t>Step 2: Service access request based on token verification</w:t>
      </w:r>
    </w:p>
    <w:p w14:paraId="572878E2"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figure and procedure describe how authorization is performed during Service request of the NF Service Consumer. Prior to the request, the NF Service Consumer may perform </w:t>
      </w:r>
      <w:proofErr w:type="spellStart"/>
      <w:r w:rsidRPr="00F2408C">
        <w:rPr>
          <w:lang w:eastAsia="en-GB"/>
        </w:rPr>
        <w:t>Nnrf_NFDiscovery_Request</w:t>
      </w:r>
      <w:proofErr w:type="spellEnd"/>
      <w:r w:rsidRPr="00F2408C">
        <w:rPr>
          <w:lang w:eastAsia="en-GB"/>
        </w:rPr>
        <w:t xml:space="preserve"> operation with the requested additional scopes to select a suitable NF Service Producer (resource server) which is able to authorize the Service Access request.</w:t>
      </w:r>
    </w:p>
    <w:p w14:paraId="46B26BA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4785" w:dyaOrig="4290" w14:anchorId="08FA1EE8">
          <v:shape id="_x0000_i1027" type="#_x0000_t75" alt="" style="width:239.35pt;height:215pt;mso-width-percent:0;mso-height-percent:0;mso-width-percent:0;mso-height-percent:0" o:ole="">
            <v:imagedata r:id="rId19" o:title=""/>
          </v:shape>
          <o:OLEObject Type="Embed" ProgID="Visio.Drawing.15" ShapeID="_x0000_i1027" DrawAspect="Content" ObjectID="_1801648914" r:id="rId20"/>
        </w:object>
      </w:r>
    </w:p>
    <w:p w14:paraId="45D9325F"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13.4.1.1.2-2: NF Service Consumer requesting service access with an access token</w:t>
      </w:r>
    </w:p>
    <w:p w14:paraId="386E49A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 The NF Service Consumer is in possession of a valid access token before requesting service access from the NF Service Producer.</w:t>
      </w:r>
    </w:p>
    <w:p w14:paraId="7A0BFE5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requests service from the NF Service Producer. The NF Service Consumer shall include the access token. </w:t>
      </w:r>
    </w:p>
    <w:p w14:paraId="3928CFFB"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NF Service Consumer and NF Service Producer shall authenticate each other following clause 13.3.</w:t>
      </w:r>
    </w:p>
    <w:p w14:paraId="6DBFA69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The NF Service Producer shall verify the token as follows:</w:t>
      </w:r>
    </w:p>
    <w:p w14:paraId="6C663FCC"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 -</w:t>
      </w:r>
      <w:r w:rsidRPr="00F2408C">
        <w:rPr>
          <w:lang w:eastAsia="en-GB"/>
        </w:rPr>
        <w:tab/>
        <w:t>The NF Service Producer ensures the integrity of the token by verifying the signature using NRF’s public key or checking the MAC value using the shared secret.</w:t>
      </w:r>
    </w:p>
    <w:p w14:paraId="29AA729E"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w:t>
      </w:r>
      <w:r w:rsidRPr="00F2408C">
        <w:rPr>
          <w:lang w:eastAsia="en-GB"/>
        </w:rPr>
        <w:tab/>
        <w:t xml:space="preserve"> If integrity check is successful, the NF Service Producer shall verify the claims in the token as follows: -</w:t>
      </w:r>
    </w:p>
    <w:p w14:paraId="0AFBD478"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In the direct communication case, it checks that the NF Instance ID in the subject claim within the access token matches the NF Instance ID in the </w:t>
      </w:r>
      <w:proofErr w:type="spellStart"/>
      <w:r w:rsidRPr="00F2408C">
        <w:rPr>
          <w:lang w:eastAsia="en-GB"/>
        </w:rPr>
        <w:t>subjectAltName</w:t>
      </w:r>
      <w:proofErr w:type="spellEnd"/>
      <w:r w:rsidRPr="00F2408C">
        <w:rPr>
          <w:lang w:eastAsia="en-GB"/>
        </w:rPr>
        <w:t xml:space="preserve"> in the NF Service Consumer's TLS client certificate.</w:t>
      </w:r>
    </w:p>
    <w:p w14:paraId="7A12B47D"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3: Void.</w:t>
      </w:r>
    </w:p>
    <w:p w14:paraId="3AA328C1"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It checks that the audience claim in the access token matches its own identity or the NF type of NF Service Producer. If a list of S-NSSAIs or list of NSI IDs i of the NF type of the NF Service Producer 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205F4C02"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an NF Set ID present, the NF Service Producer shall </w:t>
      </w:r>
      <w:r w:rsidRPr="00F2408C">
        <w:rPr>
          <w:rFonts w:eastAsia="SimSun"/>
          <w:lang w:eastAsia="en-GB"/>
        </w:rPr>
        <w:t xml:space="preserve">check the NF Set ID in the claim </w:t>
      </w:r>
      <w:r w:rsidRPr="00F2408C">
        <w:rPr>
          <w:lang w:eastAsia="en-GB"/>
        </w:rPr>
        <w:t>matches its own</w:t>
      </w:r>
      <w:r w:rsidRPr="00F2408C">
        <w:rPr>
          <w:rFonts w:eastAsia="SimSun"/>
          <w:lang w:eastAsia="en-GB"/>
        </w:rPr>
        <w:t xml:space="preserve"> NF Set ID</w:t>
      </w:r>
      <w:r w:rsidRPr="00F2408C">
        <w:rPr>
          <w:lang w:eastAsia="en-GB"/>
        </w:rPr>
        <w:t>.</w:t>
      </w:r>
    </w:p>
    <w:p w14:paraId="02F39EAE"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ab/>
        <w:t>If an NF Service Set ID present, the NF Service Producer shall check if the NF Service Consumer is authorized to access the requested service according to NF Service Producer Service Set ID in the access token claim.</w:t>
      </w:r>
    </w:p>
    <w:p w14:paraId="571B244B"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If scope is present, it checks that the scope matches the requested service operation.</w:t>
      </w:r>
    </w:p>
    <w:p w14:paraId="474C3C19"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 xml:space="preserve">- </w:t>
      </w:r>
      <w:r w:rsidRPr="00F2408C">
        <w:rPr>
          <w:lang w:eastAsia="en-GB"/>
        </w:rPr>
        <w:tab/>
        <w:t>If the access token contains "additional scope" information (i.e. allowed resources and allowed actions (service operations) on the resources), it checks that the additional scope matches the requested service operation.</w:t>
      </w:r>
    </w:p>
    <w:p w14:paraId="52AA564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lastRenderedPageBreak/>
        <w:t>-</w:t>
      </w:r>
      <w:r w:rsidRPr="00F2408C">
        <w:rPr>
          <w:lang w:eastAsia="en-GB"/>
        </w:rPr>
        <w:tab/>
        <w:t>It checks that the access token has not expired by verifying the expiration time in the access token against the current data/time It may decide to reject the issued access token based on "issued at" (</w:t>
      </w:r>
      <w:proofErr w:type="spellStart"/>
      <w:r w:rsidRPr="00F2408C">
        <w:rPr>
          <w:lang w:eastAsia="en-GB"/>
        </w:rPr>
        <w:t>iat</w:t>
      </w:r>
      <w:proofErr w:type="spellEnd"/>
      <w:r w:rsidRPr="00F2408C">
        <w:rPr>
          <w:lang w:eastAsia="en-GB"/>
        </w:rPr>
        <w:t>) claim and local policy..</w:t>
      </w:r>
    </w:p>
    <w:p w14:paraId="6BBDFC9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the CCA is present in the service request, it </w:t>
      </w:r>
      <w:r w:rsidRPr="00F2408C">
        <w:rPr>
          <w:lang w:val="en-US" w:eastAsia="en-GB"/>
        </w:rPr>
        <w:t xml:space="preserve">may verify the CCA as specified in clause 13.3.8.3 </w:t>
      </w:r>
      <w:r w:rsidRPr="00F2408C">
        <w:rPr>
          <w:lang w:eastAsia="en-GB"/>
        </w:rPr>
        <w:t>and that the subject claim (i.e., the NF Instance Id of the NF Service Consumer) in the access token matches the subject claim in the CCA.</w:t>
      </w:r>
    </w:p>
    <w:p w14:paraId="72915D7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If the verification is successful, the NF Service Producer shall execute the requested service and responds back to the NF Service Consumer.</w:t>
      </w:r>
      <w:r w:rsidRPr="00F2408C">
        <w:rPr>
          <w:rFonts w:hint="eastAsia"/>
          <w:lang w:eastAsia="en-GB"/>
        </w:rPr>
        <w:t xml:space="preserve"> Otherwise</w:t>
      </w:r>
      <w:r w:rsidRPr="00F2408C">
        <w:rPr>
          <w:lang w:eastAsia="en-GB"/>
        </w:rPr>
        <w:t>,</w:t>
      </w:r>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w:t>
      </w:r>
    </w:p>
    <w:p w14:paraId="4DBC7CD2"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noProof/>
          <w:sz w:val="22"/>
          <w:lang w:eastAsia="en-GB"/>
        </w:rPr>
      </w:pPr>
      <w:bookmarkStart w:id="36" w:name="_Toc187237182"/>
      <w:r w:rsidRPr="00F2408C">
        <w:rPr>
          <w:rFonts w:ascii="Arial" w:hAnsi="Arial"/>
          <w:noProof/>
          <w:sz w:val="22"/>
          <w:lang w:eastAsia="en-GB"/>
        </w:rPr>
        <w:t>13.4.1.1.3</w:t>
      </w:r>
      <w:r w:rsidRPr="00F2408C">
        <w:rPr>
          <w:rFonts w:ascii="Arial" w:hAnsi="Arial"/>
          <w:noProof/>
          <w:sz w:val="22"/>
          <w:lang w:eastAsia="en-GB"/>
        </w:rPr>
        <w:tab/>
        <w:t>Access token requests in deployments with several NRFs</w:t>
      </w:r>
      <w:bookmarkEnd w:id="36"/>
    </w:p>
    <w:p w14:paraId="530D5A3B" w14:textId="77777777" w:rsidR="00F2408C" w:rsidRPr="00F2408C" w:rsidRDefault="00F2408C" w:rsidP="00F2408C">
      <w:pPr>
        <w:overflowPunct w:val="0"/>
        <w:autoSpaceDE w:val="0"/>
        <w:autoSpaceDN w:val="0"/>
        <w:adjustRightInd w:val="0"/>
        <w:textAlignment w:val="baseline"/>
        <w:rPr>
          <w:lang w:eastAsia="x-none"/>
        </w:rPr>
      </w:pPr>
      <w:r w:rsidRPr="00F2408C">
        <w:rPr>
          <w:lang w:eastAsia="x-none"/>
        </w:rPr>
        <w:t>As described in clause 6.2.6.1 of TS 23.501 [1], an operator network can deploy multiple NRFs, for example due to network slicing or network segmentation.</w:t>
      </w:r>
    </w:p>
    <w:p w14:paraId="424B706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An NF Service Consumer shall send its access token requests to the NRF where it is registered as OAuth 2.0 client.  The NRF authenticates the NF Service Consumer, and shall verify the input parameters in the access token request as described under Step 1 in clause 13.4.1.1.2. If the verification of the parameters in the access token request fails, the access token request is not further processed. After successful authentication and verification of the input parameters, the NRF may forward the access token request to another NRF.</w:t>
      </w:r>
    </w:p>
    <w:p w14:paraId="63234F7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If an NRF receives an access token request for an NF Service Producer that is not registered at this NRF, the NRF determines the target NRF where the NF Service Producer is registered as specified in TS 29.510 [68] clause 5.4.2.2.2 step 2a, and forwards the access token request to the target NRF. There can also be several hops of NRFs between the NRF that receives the access token request from the NF Service Consumer and the target NRF where the NF Service Producer is registered.</w:t>
      </w:r>
    </w:p>
    <w:p w14:paraId="5CAC8FB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One possible hierarchical NRF deployment is the local NRF deployment. An NF Service Producer’s local NRF is the NRF where the NF Service Producer registered its NF profile. In the local NRF deployment, the NF Service Producer is configured with the public key which corresponds to the private key that its local NRF uses for signing the access token. Thus, when the local NRF receives an access token request from an NF Service Consumer, the local NRF checks if the NF Service Consumer is authorized to receive the requested service and, if yes, issues and signs the access token. In the case when the access token request from the NF Service Consumer was forwarded by another NRF, the local NRF of the NF Service Producer needs to trust the NRF which forwarded the access token request.</w:t>
      </w:r>
    </w:p>
    <w:p w14:paraId="6311AF73"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98755821"/>
      <w:bookmarkStart w:id="38" w:name="_Toc187237183"/>
      <w:r w:rsidRPr="00F2408C">
        <w:rPr>
          <w:rFonts w:ascii="Arial" w:hAnsi="Arial"/>
          <w:sz w:val="24"/>
          <w:lang w:eastAsia="en-GB"/>
        </w:rPr>
        <w:t>13.4.1.1A</w:t>
      </w:r>
      <w:r w:rsidRPr="00F2408C">
        <w:rPr>
          <w:rFonts w:ascii="Arial" w:hAnsi="Arial"/>
          <w:sz w:val="24"/>
          <w:lang w:eastAsia="en-GB"/>
        </w:rPr>
        <w:tab/>
        <w:t xml:space="preserve">Service access authorization </w:t>
      </w:r>
      <w:bookmarkEnd w:id="37"/>
      <w:r w:rsidRPr="00F2408C">
        <w:rPr>
          <w:rFonts w:ascii="Arial" w:hAnsi="Arial"/>
          <w:sz w:val="24"/>
          <w:lang w:eastAsia="en-GB"/>
        </w:rPr>
        <w:t>in interconnect scenarios</w:t>
      </w:r>
      <w:bookmarkEnd w:id="38"/>
    </w:p>
    <w:p w14:paraId="3884BE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inter-PLMN interconnect scenario, OAuth 2.0 roles are as follows:</w:t>
      </w:r>
    </w:p>
    <w:p w14:paraId="578A016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NF Service Consumer's Network Repository Function (</w:t>
      </w:r>
      <w:proofErr w:type="spellStart"/>
      <w:r w:rsidRPr="00F2408C">
        <w:rPr>
          <w:lang w:eastAsia="en-GB"/>
        </w:rPr>
        <w:t>cNRF</w:t>
      </w:r>
      <w:proofErr w:type="spellEnd"/>
      <w:r w:rsidRPr="00F2408C">
        <w:rPr>
          <w:lang w:eastAsia="en-GB"/>
        </w:rPr>
        <w:t>) shall be the OAuth 2.0 Authorization server for the PLMN of the NF Service Consumer (</w:t>
      </w:r>
      <w:proofErr w:type="spellStart"/>
      <w:r w:rsidRPr="00F2408C">
        <w:rPr>
          <w:lang w:eastAsia="en-GB"/>
        </w:rPr>
        <w:t>cPLMN</w:t>
      </w:r>
      <w:proofErr w:type="spellEnd"/>
      <w:r w:rsidRPr="00F2408C">
        <w:rPr>
          <w:lang w:eastAsia="en-GB"/>
        </w:rPr>
        <w:t xml:space="preserve">) and authenticates the NF Service Consumer. </w:t>
      </w:r>
    </w:p>
    <w:p w14:paraId="6465F51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Producer's Network Repository Function (</w:t>
      </w:r>
      <w:proofErr w:type="spellStart"/>
      <w:r w:rsidRPr="00F2408C">
        <w:rPr>
          <w:lang w:eastAsia="en-GB"/>
        </w:rPr>
        <w:t>pNRF</w:t>
      </w:r>
      <w:proofErr w:type="spellEnd"/>
      <w:r w:rsidRPr="00F2408C">
        <w:rPr>
          <w:lang w:eastAsia="en-GB"/>
        </w:rPr>
        <w:t>) shall be OAuth 2.0 Authorization server for the PLMN of the NF Service Producer (</w:t>
      </w:r>
      <w:proofErr w:type="spellStart"/>
      <w:r w:rsidRPr="00F2408C">
        <w:rPr>
          <w:lang w:eastAsia="en-GB"/>
        </w:rPr>
        <w:t>pPLMN</w:t>
      </w:r>
      <w:proofErr w:type="spellEnd"/>
      <w:r w:rsidRPr="00F2408C">
        <w:rPr>
          <w:lang w:eastAsia="en-GB"/>
        </w:rPr>
        <w:t>) and generates the access token.</w:t>
      </w:r>
    </w:p>
    <w:p w14:paraId="367921B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 xml:space="preserve">The NF Service Consumer in the </w:t>
      </w:r>
      <w:proofErr w:type="spellStart"/>
      <w:r w:rsidRPr="00F2408C">
        <w:rPr>
          <w:lang w:eastAsia="en-GB"/>
        </w:rPr>
        <w:t>cPLMN</w:t>
      </w:r>
      <w:proofErr w:type="spellEnd"/>
      <w:r w:rsidRPr="00F2408C">
        <w:rPr>
          <w:lang w:eastAsia="en-GB"/>
        </w:rPr>
        <w:t xml:space="preserve"> shall be the OAuth 2.0 client.</w:t>
      </w:r>
    </w:p>
    <w:p w14:paraId="600E5A1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 xml:space="preserve">The NF Service Producer in the </w:t>
      </w:r>
      <w:proofErr w:type="spellStart"/>
      <w:r w:rsidRPr="00F2408C">
        <w:rPr>
          <w:lang w:eastAsia="en-GB"/>
        </w:rPr>
        <w:t>pPLMN</w:t>
      </w:r>
      <w:proofErr w:type="spellEnd"/>
      <w:r w:rsidRPr="00F2408C">
        <w:rPr>
          <w:lang w:eastAsia="en-GB"/>
        </w:rPr>
        <w:t xml:space="preserve"> shall be the OAuth 2.0 resource server.</w:t>
      </w:r>
    </w:p>
    <w:p w14:paraId="21A2250E" w14:textId="77777777" w:rsidR="00F2408C" w:rsidRPr="00F2408C" w:rsidRDefault="00F2408C" w:rsidP="00F2408C">
      <w:pPr>
        <w:overflowPunct w:val="0"/>
        <w:autoSpaceDE w:val="0"/>
        <w:autoSpaceDN w:val="0"/>
        <w:adjustRightInd w:val="0"/>
        <w:textAlignment w:val="baseline"/>
        <w:rPr>
          <w:noProof/>
          <w:lang w:eastAsia="en-GB"/>
        </w:rPr>
      </w:pPr>
      <w:r w:rsidRPr="00F2408C">
        <w:rPr>
          <w:noProof/>
          <w:lang w:eastAsia="en-GB"/>
        </w:rPr>
        <w:t xml:space="preserve">As an example of the inter-PLMN interconnect use case, </w:t>
      </w:r>
      <w:r w:rsidRPr="00F2408C">
        <w:rPr>
          <w:lang w:eastAsia="en-GB"/>
        </w:rPr>
        <w:t xml:space="preserve">service access authorization in the </w:t>
      </w:r>
      <w:r w:rsidRPr="00F2408C">
        <w:rPr>
          <w:noProof/>
          <w:lang w:eastAsia="en-GB"/>
        </w:rPr>
        <w:t xml:space="preserve">roaming scenario where the </w:t>
      </w:r>
      <w:r w:rsidRPr="00F2408C">
        <w:rPr>
          <w:lang w:eastAsia="en-GB"/>
        </w:rPr>
        <w:t xml:space="preserve">service consumer NF is located </w:t>
      </w:r>
      <w:r w:rsidRPr="00F2408C">
        <w:rPr>
          <w:noProof/>
          <w:lang w:eastAsia="en-GB"/>
        </w:rPr>
        <w:t xml:space="preserve">in the visited PLMN and the </w:t>
      </w:r>
      <w:r w:rsidRPr="00F2408C">
        <w:rPr>
          <w:lang w:eastAsia="en-GB"/>
        </w:rPr>
        <w:t xml:space="preserve">service producer NF is located </w:t>
      </w:r>
      <w:r w:rsidRPr="00F2408C">
        <w:rPr>
          <w:noProof/>
          <w:lang w:eastAsia="en-GB"/>
        </w:rPr>
        <w:t>in the home PLMN is specified in clause 13.4.1.2.</w:t>
      </w:r>
    </w:p>
    <w:p w14:paraId="64744C9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in the consumer PLMN where it is registered as OAuth 2.0 client. The NRF in consumer PLMN authenticates the NF Service Consumer, and shall verify the input parameters in the access token request as described for the </w:t>
      </w:r>
      <w:proofErr w:type="spellStart"/>
      <w:r w:rsidRPr="00F2408C">
        <w:rPr>
          <w:lang w:eastAsia="en-GB"/>
        </w:rPr>
        <w:t>vNRF</w:t>
      </w:r>
      <w:proofErr w:type="spellEnd"/>
      <w:r w:rsidRPr="00F2408C">
        <w:rPr>
          <w:lang w:eastAsia="en-GB"/>
        </w:rPr>
        <w:t xml:space="preserve"> under Step 1 in clause 13.4.1.2.2. If the verification of the parameters in the access token request fails, the access token request is not further processed. After successful authentication and verification of the input parameters, the NRF in the consumer PLMN forwards the access token request to the NRF in the producer PLMN as described for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under Step 1 in clause 13.4.1.2.2. The NRF in the producer PLMN checks whether the NF Service Consumer is authorized to access the requested service(s) as described for the </w:t>
      </w:r>
      <w:proofErr w:type="spellStart"/>
      <w:r w:rsidRPr="00F2408C">
        <w:rPr>
          <w:lang w:eastAsia="en-GB"/>
        </w:rPr>
        <w:t>hNRF</w:t>
      </w:r>
      <w:proofErr w:type="spellEnd"/>
      <w:r w:rsidRPr="00F2408C">
        <w:rPr>
          <w:lang w:eastAsia="en-GB"/>
        </w:rPr>
        <w:t xml:space="preserve"> under Step 1 in clause 13.4.1.2.2.</w:t>
      </w:r>
    </w:p>
    <w:p w14:paraId="5CAC54F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Toc19634889"/>
      <w:bookmarkStart w:id="40" w:name="_Toc26875957"/>
      <w:bookmarkStart w:id="41" w:name="_Toc35528724"/>
      <w:bookmarkStart w:id="42" w:name="_Toc35533485"/>
      <w:bookmarkStart w:id="43" w:name="_Toc45028849"/>
      <w:bookmarkStart w:id="44" w:name="_Toc45274514"/>
      <w:bookmarkStart w:id="45" w:name="_Toc45275101"/>
      <w:bookmarkStart w:id="46" w:name="_Toc51168359"/>
      <w:bookmarkStart w:id="47" w:name="_Toc187237184"/>
      <w:r w:rsidRPr="00F2408C">
        <w:rPr>
          <w:rFonts w:ascii="Arial" w:hAnsi="Arial"/>
          <w:sz w:val="24"/>
          <w:lang w:eastAsia="en-GB"/>
        </w:rPr>
        <w:lastRenderedPageBreak/>
        <w:t>13.4.1.2</w:t>
      </w:r>
      <w:r w:rsidRPr="00F2408C">
        <w:rPr>
          <w:rFonts w:ascii="Arial" w:hAnsi="Arial"/>
          <w:sz w:val="24"/>
          <w:lang w:eastAsia="en-GB"/>
        </w:rPr>
        <w:tab/>
        <w:t>Service access authorization in roaming scenarios</w:t>
      </w:r>
      <w:bookmarkEnd w:id="39"/>
      <w:bookmarkEnd w:id="40"/>
      <w:bookmarkEnd w:id="41"/>
      <w:bookmarkEnd w:id="42"/>
      <w:bookmarkEnd w:id="43"/>
      <w:bookmarkEnd w:id="44"/>
      <w:bookmarkEnd w:id="45"/>
      <w:bookmarkEnd w:id="46"/>
      <w:bookmarkEnd w:id="47"/>
      <w:r w:rsidRPr="00F2408C">
        <w:rPr>
          <w:rFonts w:ascii="Arial" w:hAnsi="Arial"/>
          <w:sz w:val="24"/>
          <w:lang w:eastAsia="en-GB"/>
        </w:rPr>
        <w:t xml:space="preserve"> </w:t>
      </w:r>
    </w:p>
    <w:p w14:paraId="5A4556F5"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187237185"/>
      <w:r w:rsidRPr="00F2408C">
        <w:rPr>
          <w:rFonts w:ascii="Arial" w:hAnsi="Arial"/>
          <w:sz w:val="22"/>
          <w:lang w:eastAsia="en-GB"/>
        </w:rPr>
        <w:t>13.4.1.2.1</w:t>
      </w:r>
      <w:r w:rsidRPr="00F2408C">
        <w:rPr>
          <w:rFonts w:ascii="Arial" w:hAnsi="Arial"/>
          <w:sz w:val="22"/>
          <w:lang w:eastAsia="en-GB"/>
        </w:rPr>
        <w:tab/>
        <w:t>OAuth 2.0 roles</w:t>
      </w:r>
      <w:bookmarkEnd w:id="48"/>
    </w:p>
    <w:p w14:paraId="3125E82B"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roaming scenario, OAuth 2.0 roles are as follows:</w:t>
      </w:r>
    </w:p>
    <w:p w14:paraId="16489A6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visited Network Repository Function (</w:t>
      </w:r>
      <w:proofErr w:type="spellStart"/>
      <w:r w:rsidRPr="00F2408C">
        <w:rPr>
          <w:lang w:eastAsia="en-GB"/>
        </w:rPr>
        <w:t>vNRF</w:t>
      </w:r>
      <w:proofErr w:type="spellEnd"/>
      <w:r w:rsidRPr="00F2408C">
        <w:rPr>
          <w:lang w:eastAsia="en-GB"/>
        </w:rPr>
        <w:t xml:space="preserve">) shall be the OAuth 2.0 Authorization server for </w:t>
      </w:r>
      <w:proofErr w:type="spellStart"/>
      <w:r w:rsidRPr="00F2408C">
        <w:rPr>
          <w:lang w:eastAsia="en-GB"/>
        </w:rPr>
        <w:t>vPLMN</w:t>
      </w:r>
      <w:proofErr w:type="spellEnd"/>
      <w:r w:rsidRPr="00F2408C">
        <w:rPr>
          <w:lang w:eastAsia="en-GB"/>
        </w:rPr>
        <w:t xml:space="preserve"> and authenticates the NF Service Consumer. </w:t>
      </w:r>
    </w:p>
    <w:p w14:paraId="7A593B8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home Network Repository Function (</w:t>
      </w:r>
      <w:proofErr w:type="spellStart"/>
      <w:r w:rsidRPr="00F2408C">
        <w:rPr>
          <w:lang w:eastAsia="en-GB"/>
        </w:rPr>
        <w:t>hNRF</w:t>
      </w:r>
      <w:proofErr w:type="spellEnd"/>
      <w:r w:rsidRPr="00F2408C">
        <w:rPr>
          <w:lang w:eastAsia="en-GB"/>
        </w:rPr>
        <w:t xml:space="preserve">) shall be OAuth 2.0 Authorization server for </w:t>
      </w:r>
      <w:proofErr w:type="spellStart"/>
      <w:r w:rsidRPr="00F2408C">
        <w:rPr>
          <w:lang w:eastAsia="en-GB"/>
        </w:rPr>
        <w:t>hPLMN</w:t>
      </w:r>
      <w:proofErr w:type="spellEnd"/>
      <w:r w:rsidRPr="00F2408C">
        <w:rPr>
          <w:lang w:eastAsia="en-GB"/>
        </w:rPr>
        <w:t xml:space="preserve"> and generates the access token.</w:t>
      </w:r>
    </w:p>
    <w:p w14:paraId="4C4CEA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Consumer in the visited PLMN shall be the OAuth 2.0 client.</w:t>
      </w:r>
    </w:p>
    <w:p w14:paraId="3DC76FE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The NF Service Producer in the home PLMN shall be the OAuth 2.0 resource server.</w:t>
      </w:r>
    </w:p>
    <w:p w14:paraId="271D291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r w:rsidRPr="00F2408C">
        <w:rPr>
          <w:b/>
          <w:u w:val="single"/>
          <w:lang w:eastAsia="en-GB"/>
        </w:rPr>
        <w:t xml:space="preserve"> in</w:t>
      </w:r>
      <w:r w:rsidRPr="00F2408C">
        <w:rPr>
          <w:b/>
          <w:lang w:eastAsia="en-GB"/>
        </w:rPr>
        <w:t xml:space="preserve"> the </w:t>
      </w:r>
      <w:proofErr w:type="spellStart"/>
      <w:r w:rsidRPr="00F2408C">
        <w:rPr>
          <w:b/>
          <w:lang w:eastAsia="en-GB"/>
        </w:rPr>
        <w:t>vPLMN</w:t>
      </w:r>
      <w:proofErr w:type="spellEnd"/>
    </w:p>
    <w:p w14:paraId="24BE4354"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3229BD8A" w14:textId="77777777" w:rsidR="00F2408C" w:rsidRPr="00F2408C" w:rsidRDefault="00F2408C" w:rsidP="00F2408C">
      <w:pPr>
        <w:overflowPunct w:val="0"/>
        <w:autoSpaceDE w:val="0"/>
        <w:autoSpaceDN w:val="0"/>
        <w:adjustRightInd w:val="0"/>
        <w:textAlignment w:val="baseline"/>
        <w:rPr>
          <w:b/>
          <w:lang w:eastAsia="en-GB"/>
        </w:rPr>
      </w:pPr>
      <w:bookmarkStart w:id="49" w:name="OLE_LINK19"/>
      <w:r w:rsidRPr="00F2408C">
        <w:rPr>
          <w:b/>
          <w:lang w:eastAsia="en-GB"/>
        </w:rPr>
        <w:t xml:space="preserve">OAuth 2.0 resource server (NF Service Producer) registration with the OAuth 2.0 authorization server (NRF) in the </w:t>
      </w:r>
      <w:proofErr w:type="spellStart"/>
      <w:r w:rsidRPr="00F2408C">
        <w:rPr>
          <w:b/>
          <w:lang w:eastAsia="en-GB"/>
        </w:rPr>
        <w:t>hPLMN</w:t>
      </w:r>
      <w:proofErr w:type="spellEnd"/>
    </w:p>
    <w:bookmarkEnd w:id="49"/>
    <w:p w14:paraId="065930AD"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26AD12A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187237186"/>
      <w:r w:rsidRPr="00F2408C">
        <w:rPr>
          <w:rFonts w:ascii="Arial" w:hAnsi="Arial"/>
          <w:sz w:val="22"/>
          <w:lang w:eastAsia="en-GB"/>
        </w:rPr>
        <w:t>13.4.1.2.2</w:t>
      </w:r>
      <w:r w:rsidRPr="00F2408C">
        <w:rPr>
          <w:rFonts w:ascii="Arial" w:hAnsi="Arial"/>
          <w:sz w:val="22"/>
          <w:lang w:eastAsia="en-GB"/>
        </w:rPr>
        <w:tab/>
        <w:t>Service Request Process</w:t>
      </w:r>
      <w:bookmarkEnd w:id="50"/>
    </w:p>
    <w:p w14:paraId="58B12DD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two-step process including requesting an access token by NF Service Consumer (Step 1, i.e. 1a or 1b), and then verification of the access token by NF Service Producer (Step 2).</w:t>
      </w:r>
    </w:p>
    <w:p w14:paraId="203777A8" w14:textId="77777777" w:rsidR="00F2408C" w:rsidRPr="00F2408C" w:rsidRDefault="00F2408C" w:rsidP="00F2408C">
      <w:pPr>
        <w:overflowPunct w:val="0"/>
        <w:autoSpaceDE w:val="0"/>
        <w:autoSpaceDN w:val="0"/>
        <w:adjustRightInd w:val="0"/>
        <w:textAlignment w:val="baseline"/>
        <w:rPr>
          <w:lang w:eastAsia="en-GB"/>
        </w:rPr>
      </w:pPr>
    </w:p>
    <w:p w14:paraId="0AF61B83"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Step 1: Access token request</w:t>
      </w:r>
    </w:p>
    <w:p w14:paraId="1E8A1BE7"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335D1FF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NF Service consumer (OAuth2.0 client) is registered with the </w:t>
      </w:r>
      <w:proofErr w:type="spellStart"/>
      <w:r w:rsidRPr="00F2408C">
        <w:rPr>
          <w:lang w:eastAsia="en-GB"/>
        </w:rPr>
        <w:t>vNRF</w:t>
      </w:r>
      <w:proofErr w:type="spellEnd"/>
      <w:r w:rsidRPr="00F2408C">
        <w:rPr>
          <w:lang w:eastAsia="en-GB"/>
        </w:rPr>
        <w:t xml:space="preserve"> (Authorization Server in the </w:t>
      </w:r>
      <w:proofErr w:type="spellStart"/>
      <w:r w:rsidRPr="00F2408C">
        <w:rPr>
          <w:lang w:eastAsia="en-GB"/>
        </w:rPr>
        <w:t>vPLMN</w:t>
      </w:r>
      <w:proofErr w:type="spellEnd"/>
      <w:r w:rsidRPr="00F2408C">
        <w:rPr>
          <w:lang w:eastAsia="en-GB"/>
        </w:rPr>
        <w:t>).</w:t>
      </w:r>
    </w:p>
    <w:p w14:paraId="169F552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w:t>
      </w:r>
      <w:proofErr w:type="spellStart"/>
      <w:r w:rsidRPr="00F2408C">
        <w:rPr>
          <w:lang w:eastAsia="en-GB"/>
        </w:rPr>
        <w:t>hNRF</w:t>
      </w:r>
      <w:proofErr w:type="spellEnd"/>
      <w:r w:rsidRPr="00F2408C">
        <w:rPr>
          <w:lang w:eastAsia="en-GB"/>
        </w:rPr>
        <w:t xml:space="preserve"> and NF Service Producer share the required credentials. Additionally, the NF Service Producer (OAuth2.0 resource server) is registered with the </w:t>
      </w:r>
      <w:proofErr w:type="spellStart"/>
      <w:r w:rsidRPr="00F2408C">
        <w:rPr>
          <w:lang w:eastAsia="en-GB"/>
        </w:rPr>
        <w:t>hNRF</w:t>
      </w:r>
      <w:proofErr w:type="spellEnd"/>
      <w:r w:rsidRPr="00F2408C">
        <w:rPr>
          <w:lang w:eastAsia="en-GB"/>
        </w:rPr>
        <w:t xml:space="preserve"> (Authorization Server in the </w:t>
      </w:r>
      <w:proofErr w:type="spellStart"/>
      <w:r w:rsidRPr="00F2408C">
        <w:rPr>
          <w:lang w:eastAsia="en-GB"/>
        </w:rPr>
        <w:t>hPLMN</w:t>
      </w:r>
      <w:proofErr w:type="spellEnd"/>
      <w:r w:rsidRPr="00F2408C">
        <w:rPr>
          <w:lang w:eastAsia="en-GB"/>
        </w:rPr>
        <w:t>) with optionally "additional scope" information per NF type.</w:t>
      </w:r>
    </w:p>
    <w:p w14:paraId="799211D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 The two NRFs are implicitly authenticated via N32 mutual authentication of SEPPs.</w:t>
      </w:r>
    </w:p>
    <w:p w14:paraId="73C2E45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w:t>
      </w:r>
      <w:r w:rsidRPr="00F2408C">
        <w:rPr>
          <w:lang w:eastAsia="en-GB"/>
        </w:rPr>
        <w:tab/>
      </w:r>
      <w:proofErr w:type="spellStart"/>
      <w:r w:rsidRPr="00F2408C">
        <w:rPr>
          <w:lang w:eastAsia="en-GB"/>
        </w:rPr>
        <w:t>vSEPP</w:t>
      </w:r>
      <w:proofErr w:type="spellEnd"/>
      <w:r w:rsidRPr="00F2408C">
        <w:rPr>
          <w:lang w:eastAsia="en-GB"/>
        </w:rPr>
        <w:t xml:space="preserve"> to </w:t>
      </w:r>
      <w:proofErr w:type="spellStart"/>
      <w:r w:rsidRPr="00F2408C">
        <w:rPr>
          <w:lang w:eastAsia="en-GB"/>
        </w:rPr>
        <w:t>hSEPP</w:t>
      </w:r>
      <w:proofErr w:type="spellEnd"/>
      <w:r w:rsidRPr="00F2408C">
        <w:rPr>
          <w:lang w:eastAsia="en-GB"/>
        </w:rPr>
        <w:t xml:space="preserve"> communication is secured via N32. Only transitive trust between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be achieved: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vSEPP</w:t>
      </w:r>
      <w:proofErr w:type="spellEnd"/>
      <w:r w:rsidRPr="00F2408C">
        <w:rPr>
          <w:lang w:eastAsia="en-GB"/>
        </w:rPr>
        <w:t xml:space="preserve"> mutually authenticate, the </w:t>
      </w:r>
      <w:proofErr w:type="spellStart"/>
      <w:r w:rsidRPr="00F2408C">
        <w:rPr>
          <w:lang w:eastAsia="en-GB"/>
        </w:rPr>
        <w:t>vSEPP</w:t>
      </w:r>
      <w:proofErr w:type="spellEnd"/>
      <w:r w:rsidRPr="00F2408C">
        <w:rPr>
          <w:lang w:eastAsia="en-GB"/>
        </w:rPr>
        <w:t xml:space="preserve"> and </w:t>
      </w:r>
      <w:proofErr w:type="spellStart"/>
      <w:r w:rsidRPr="00F2408C">
        <w:rPr>
          <w:lang w:eastAsia="en-GB"/>
        </w:rPr>
        <w:t>hSEPP</w:t>
      </w:r>
      <w:proofErr w:type="spellEnd"/>
      <w:r w:rsidRPr="00F2408C">
        <w:rPr>
          <w:lang w:eastAsia="en-GB"/>
        </w:rPr>
        <w:t xml:space="preserve"> mutually authenticate, and the </w:t>
      </w:r>
      <w:proofErr w:type="spellStart"/>
      <w:r w:rsidRPr="00F2408C">
        <w:rPr>
          <w:lang w:eastAsia="en-GB"/>
        </w:rPr>
        <w:t>hSEPP</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mutually authenticate. Hence,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only implicitly authenticate each other.</w:t>
      </w:r>
    </w:p>
    <w:p w14:paraId="16BF5818" w14:textId="77777777" w:rsidR="00F2408C" w:rsidRPr="00F2408C" w:rsidRDefault="00F2408C" w:rsidP="00F2408C">
      <w:pPr>
        <w:overflowPunct w:val="0"/>
        <w:autoSpaceDE w:val="0"/>
        <w:autoSpaceDN w:val="0"/>
        <w:adjustRightInd w:val="0"/>
        <w:ind w:left="568" w:hanging="284"/>
        <w:textAlignment w:val="baseline"/>
        <w:rPr>
          <w:lang w:eastAsia="en-GB"/>
        </w:rPr>
      </w:pPr>
    </w:p>
    <w:p w14:paraId="45A34CE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NRF in the visited PLMN (</w:t>
      </w:r>
      <w:proofErr w:type="spellStart"/>
      <w:r w:rsidRPr="00F2408C">
        <w:rPr>
          <w:lang w:eastAsia="en-GB"/>
        </w:rPr>
        <w:t>vNRF</w:t>
      </w:r>
      <w:proofErr w:type="spellEnd"/>
      <w:r w:rsidRPr="00F2408C">
        <w:rPr>
          <w:lang w:eastAsia="en-GB"/>
        </w:rPr>
        <w:t>) has authenticated the NF Service Consumer. –  where the NF Service Consumer is identified by the NF Instance ID of the public key certificate of the NF Service Consumer.</w:t>
      </w:r>
    </w:p>
    <w:p w14:paraId="24C974D6" w14:textId="77777777" w:rsidR="00F2408C" w:rsidRPr="00F2408C" w:rsidRDefault="00F2408C" w:rsidP="00F2408C">
      <w:pPr>
        <w:overflowPunct w:val="0"/>
        <w:autoSpaceDE w:val="0"/>
        <w:autoSpaceDN w:val="0"/>
        <w:adjustRightInd w:val="0"/>
        <w:textAlignment w:val="baseline"/>
        <w:rPr>
          <w:b/>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NF Service Consumer and the </w:t>
      </w:r>
      <w:proofErr w:type="spellStart"/>
      <w:r w:rsidRPr="00F2408C">
        <w:rPr>
          <w:lang w:eastAsia="en-GB"/>
        </w:rPr>
        <w:t>vNRF</w:t>
      </w:r>
      <w:proofErr w:type="spellEnd"/>
      <w:r w:rsidRPr="00F2408C">
        <w:rPr>
          <w:lang w:eastAsia="en-GB"/>
        </w:rPr>
        <w:t xml:space="preserve"> are located in the SNPN while the </w:t>
      </w:r>
      <w:proofErr w:type="spellStart"/>
      <w:r w:rsidRPr="00F2408C">
        <w:rPr>
          <w:lang w:eastAsia="en-GB"/>
        </w:rPr>
        <w:t>hNRF</w:t>
      </w:r>
      <w:proofErr w:type="spellEnd"/>
      <w:r w:rsidRPr="00F2408C">
        <w:rPr>
          <w:lang w:eastAsia="en-GB"/>
        </w:rPr>
        <w:t xml:space="preserve"> is located in the Credentials Holder.</w:t>
      </w:r>
    </w:p>
    <w:p w14:paraId="5F93FD72"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1a. Access token</w:t>
      </w:r>
      <w:r w:rsidRPr="00F2408C">
        <w:rPr>
          <w:rFonts w:hint="eastAsia"/>
          <w:b/>
          <w:lang w:eastAsia="zh-CN"/>
        </w:rPr>
        <w:t xml:space="preserve"> </w:t>
      </w:r>
      <w:r w:rsidRPr="00F2408C">
        <w:rPr>
          <w:b/>
          <w:lang w:eastAsia="zh-CN"/>
        </w:rPr>
        <w:t xml:space="preserve">request </w:t>
      </w:r>
      <w:r w:rsidRPr="00F2408C">
        <w:rPr>
          <w:rFonts w:hint="eastAsia"/>
          <w:b/>
          <w:lang w:eastAsia="zh-CN"/>
        </w:rPr>
        <w:t>f</w:t>
      </w:r>
      <w:r w:rsidRPr="00F2408C">
        <w:rPr>
          <w:b/>
          <w:lang w:eastAsia="zh-CN"/>
        </w:rPr>
        <w:t xml:space="preserve">or accessing services of </w:t>
      </w:r>
      <w:r w:rsidRPr="00F2408C">
        <w:rPr>
          <w:b/>
          <w:lang w:eastAsia="en-GB"/>
        </w:rPr>
        <w:t>NF Service Producers of a specific NF type</w:t>
      </w:r>
    </w:p>
    <w:p w14:paraId="4B6EF81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for NF Service Producers of a specific NF type for use in the roaming scenario. </w:t>
      </w:r>
    </w:p>
    <w:p w14:paraId="7B30B05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9825" w:dyaOrig="6735" w14:anchorId="7E805F7A">
          <v:shape id="_x0000_i1028" type="#_x0000_t75" alt="" style="width:522.35pt;height:357.65pt;mso-width-percent:0;mso-height-percent:0;mso-width-percent:0;mso-height-percent:0" o:ole="">
            <v:imagedata r:id="rId21" o:title=""/>
          </v:shape>
          <o:OLEObject Type="Embed" ProgID="Visio.Drawing.15" ShapeID="_x0000_i1028" DrawAspect="Content" ObjectID="_1801648915" r:id="rId22"/>
        </w:object>
      </w:r>
    </w:p>
    <w:p w14:paraId="15E92072"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13.4.1.2.2-1: NF Service Consumer obtaining access token before NF Service access (roaming)</w:t>
      </w:r>
    </w:p>
    <w:p w14:paraId="2B8E633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invoke </w:t>
      </w:r>
      <w:proofErr w:type="spellStart"/>
      <w:r w:rsidRPr="00F2408C">
        <w:rPr>
          <w:lang w:eastAsia="en-GB"/>
        </w:rPr>
        <w:t>Nnrf_AccessToken_Get</w:t>
      </w:r>
      <w:proofErr w:type="spellEnd"/>
      <w:r w:rsidRPr="00F2408C">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0804E55"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serving PLMN ID and the SNPN ID or the PLMN ID of the </w:t>
      </w:r>
      <w:r w:rsidRPr="00F2408C">
        <w:rPr>
          <w:lang w:eastAsia="en-GB"/>
        </w:rPr>
        <w:t>Credentials Holder</w:t>
      </w:r>
      <w:r w:rsidRPr="00F2408C">
        <w:rPr>
          <w:rFonts w:eastAsia="SimSun"/>
          <w:lang w:eastAsia="en-GB"/>
        </w:rPr>
        <w:t xml:space="preserve"> is included instead of the home PLMN ID.</w:t>
      </w:r>
    </w:p>
    <w:p w14:paraId="2549CC3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F2408C">
        <w:rPr>
          <w:lang w:eastAsia="en-GB"/>
        </w:rPr>
        <w:t>vNRF</w:t>
      </w:r>
      <w:proofErr w:type="spellEnd"/>
      <w:r w:rsidRPr="00F2408C">
        <w:rPr>
          <w:lang w:eastAsia="en-GB"/>
        </w:rPr>
        <w:t xml:space="preserve"> shall identify the NRF in home PLMN (</w:t>
      </w:r>
      <w:proofErr w:type="spellStart"/>
      <w:r w:rsidRPr="00F2408C">
        <w:rPr>
          <w:lang w:eastAsia="en-GB"/>
        </w:rPr>
        <w:t>hNRF</w:t>
      </w:r>
      <w:proofErr w:type="spellEnd"/>
      <w:r w:rsidRPr="00F2408C">
        <w:rPr>
          <w:lang w:eastAsia="en-GB"/>
        </w:rPr>
        <w:t xml:space="preserve">) based on the home PLMN ID, and request an access token from </w:t>
      </w:r>
      <w:proofErr w:type="spellStart"/>
      <w:r w:rsidRPr="00F2408C">
        <w:rPr>
          <w:lang w:eastAsia="en-GB"/>
        </w:rPr>
        <w:t>hNRF</w:t>
      </w:r>
      <w:proofErr w:type="spellEnd"/>
      <w:r w:rsidRPr="00F2408C">
        <w:rPr>
          <w:lang w:eastAsia="en-GB"/>
        </w:rPr>
        <w:t xml:space="preserve"> as described in clause 4.17.5 of TS 23.502 [8]. The </w:t>
      </w:r>
      <w:proofErr w:type="spellStart"/>
      <w:r w:rsidRPr="00F2408C">
        <w:rPr>
          <w:lang w:eastAsia="en-GB"/>
        </w:rPr>
        <w:t>vNRF</w:t>
      </w:r>
      <w:proofErr w:type="spellEnd"/>
      <w:r w:rsidRPr="00F2408C">
        <w:rPr>
          <w:lang w:eastAsia="en-GB"/>
        </w:rPr>
        <w:t xml:space="preserve"> shall forward the parameters it obtained from the NF Service Consumer, including NF Service Consumer type, to the </w:t>
      </w:r>
      <w:proofErr w:type="spellStart"/>
      <w:r w:rsidRPr="00F2408C">
        <w:rPr>
          <w:lang w:eastAsia="en-GB"/>
        </w:rPr>
        <w:t>hNRF</w:t>
      </w:r>
      <w:proofErr w:type="spellEnd"/>
      <w:r w:rsidRPr="00F2408C">
        <w:rPr>
          <w:lang w:eastAsia="en-GB"/>
        </w:rPr>
        <w:t>.</w:t>
      </w:r>
    </w:p>
    <w:p w14:paraId="1B2B98A5"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w:t>
      </w:r>
      <w:proofErr w:type="spellStart"/>
      <w:r w:rsidRPr="00F2408C">
        <w:rPr>
          <w:lang w:eastAsia="en-GB"/>
        </w:rPr>
        <w:t>hNRF</w:t>
      </w:r>
      <w:proofErr w:type="spellEnd"/>
      <w:r w:rsidRPr="00F2408C">
        <w:rPr>
          <w:lang w:eastAsia="en-GB"/>
        </w:rPr>
        <w:t xml:space="preserve"> checks whether the NF Service Consumer is authorized to access the requested service(s). If the NF Service Consumer is authorized, the </w:t>
      </w:r>
      <w:proofErr w:type="spellStart"/>
      <w:r w:rsidRPr="00F2408C">
        <w:rPr>
          <w:lang w:eastAsia="en-GB"/>
        </w:rPr>
        <w:t>hNRF</w:t>
      </w:r>
      <w:proofErr w:type="spellEnd"/>
      <w:r w:rsidRPr="00F2408C">
        <w:rPr>
          <w:lang w:eastAsia="en-GB"/>
        </w:rPr>
        <w:t xml:space="preserve"> shall generate an access token with appropriate claims included as defined in clause 13.4.1.1. The </w:t>
      </w:r>
      <w:proofErr w:type="spellStart"/>
      <w:r w:rsidRPr="00F2408C">
        <w:rPr>
          <w:lang w:eastAsia="en-GB"/>
        </w:rPr>
        <w:t>hNRF</w:t>
      </w:r>
      <w:proofErr w:type="spellEnd"/>
      <w:r w:rsidRPr="00F2408C">
        <w:rPr>
          <w:lang w:eastAsia="en-GB"/>
        </w:rPr>
        <w:t xml:space="preserve"> shall digitally sign the generated access token based on a shared secret or private key as described in RFC 7515 [45]. If the NF service consumer is not authorized, the </w:t>
      </w:r>
      <w:proofErr w:type="spellStart"/>
      <w:r w:rsidRPr="00F2408C">
        <w:rPr>
          <w:lang w:eastAsia="en-GB"/>
        </w:rPr>
        <w:t>hNRF</w:t>
      </w:r>
      <w:proofErr w:type="spellEnd"/>
      <w:r w:rsidRPr="00F2408C">
        <w:rPr>
          <w:lang w:eastAsia="en-GB"/>
        </w:rPr>
        <w:t xml:space="preserve"> shall not issue an access token to the NF Service Consumer.</w:t>
      </w:r>
    </w:p>
    <w:p w14:paraId="728BBCC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w:t>
      </w:r>
      <w:r w:rsidRPr="00F2408C">
        <w:rPr>
          <w:lang w:eastAsia="en-GB"/>
        </w:rPr>
        <w:lastRenderedPageBreak/>
        <w:t>on the resources). The claims may include a list of S-NSSAIs or NSI IDs for the expected NF Service Producer instances. The claims may include the NF Set ID and/or the NF Service Set ID of the expected NF Service Producer instances.</w:t>
      </w:r>
    </w:p>
    <w:p w14:paraId="75D6A331"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63F7AE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4.</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access token shall be included in </w:t>
      </w:r>
      <w:proofErr w:type="spellStart"/>
      <w:r w:rsidRPr="00F2408C">
        <w:rPr>
          <w:lang w:eastAsia="en-GB"/>
        </w:rPr>
        <w:t>Nnrf_AccessToken_Get</w:t>
      </w:r>
      <w:proofErr w:type="spellEnd"/>
      <w:r w:rsidRPr="00F2408C">
        <w:rPr>
          <w:lang w:eastAsia="en-GB"/>
        </w:rPr>
        <w:t xml:space="preserve"> Response message to the </w:t>
      </w:r>
      <w:proofErr w:type="spellStart"/>
      <w:r w:rsidRPr="00F2408C">
        <w:rPr>
          <w:lang w:eastAsia="en-GB"/>
        </w:rPr>
        <w:t>vNRF</w:t>
      </w:r>
      <w:proofErr w:type="spellEnd"/>
      <w:r w:rsidRPr="00F2408C">
        <w:rPr>
          <w:lang w:eastAsia="en-GB"/>
        </w:rPr>
        <w:t xml:space="preserve">. </w:t>
      </w:r>
      <w:r w:rsidRPr="00F2408C">
        <w:rPr>
          <w:rFonts w:hint="eastAsia"/>
          <w:lang w:eastAsia="en-GB"/>
        </w:rPr>
        <w:t xml:space="preserve">Otherwise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 [43].</w:t>
      </w:r>
      <w:r w:rsidRPr="00F2408C">
        <w:rPr>
          <w:lang w:eastAsia="en-GB"/>
        </w:rPr>
        <w:t xml:space="preserve"> </w:t>
      </w:r>
    </w:p>
    <w:p w14:paraId="0C5B8DC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5.</w:t>
      </w:r>
      <w:r w:rsidRPr="00F2408C">
        <w:rPr>
          <w:lang w:eastAsia="en-GB"/>
        </w:rPr>
        <w:tab/>
        <w:t xml:space="preserve">The </w:t>
      </w:r>
      <w:proofErr w:type="spellStart"/>
      <w:r w:rsidRPr="00F2408C">
        <w:rPr>
          <w:lang w:eastAsia="en-GB"/>
        </w:rPr>
        <w:t>vNRF</w:t>
      </w:r>
      <w:proofErr w:type="spellEnd"/>
      <w:r w:rsidRPr="00F2408C">
        <w:rPr>
          <w:lang w:eastAsia="en-GB"/>
        </w:rPr>
        <w:t xml:space="preserve"> shall forward the </w:t>
      </w:r>
      <w:proofErr w:type="spellStart"/>
      <w:r w:rsidRPr="00F2408C">
        <w:rPr>
          <w:lang w:eastAsia="en-GB"/>
        </w:rPr>
        <w:t>Nnrf_AccessToken_Get</w:t>
      </w:r>
      <w:proofErr w:type="spellEnd"/>
      <w:r w:rsidRPr="00F2408C">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F5A96D5" w14:textId="77777777" w:rsidR="00F2408C" w:rsidRPr="00F2408C" w:rsidRDefault="00F2408C" w:rsidP="00F2408C">
      <w:pPr>
        <w:overflowPunct w:val="0"/>
        <w:autoSpaceDE w:val="0"/>
        <w:autoSpaceDN w:val="0"/>
        <w:adjustRightInd w:val="0"/>
        <w:textAlignment w:val="baseline"/>
        <w:rPr>
          <w:lang w:eastAsia="en-GB"/>
        </w:rPr>
      </w:pPr>
    </w:p>
    <w:p w14:paraId="4159422B"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Obtain access token for </w:t>
      </w:r>
      <w:r w:rsidRPr="00F2408C">
        <w:rPr>
          <w:b/>
          <w:lang w:eastAsia="zh-CN"/>
        </w:rPr>
        <w:t xml:space="preserve">accessing services of </w:t>
      </w:r>
      <w:r w:rsidRPr="00F2408C">
        <w:rPr>
          <w:b/>
          <w:lang w:eastAsia="en-GB"/>
        </w:rPr>
        <w:t>a specific NF Service Producer instance / NF Service Producer service instance</w:t>
      </w:r>
    </w:p>
    <w:p w14:paraId="184C4ED4" w14:textId="77777777" w:rsidR="00F2408C" w:rsidRPr="00F2408C" w:rsidRDefault="00F2408C" w:rsidP="00F2408C">
      <w:pPr>
        <w:overflowPunct w:val="0"/>
        <w:autoSpaceDE w:val="0"/>
        <w:autoSpaceDN w:val="0"/>
        <w:adjustRightInd w:val="0"/>
        <w:textAlignment w:val="baseline"/>
        <w:rPr>
          <w:b/>
          <w:lang w:eastAsia="en-GB"/>
        </w:rPr>
      </w:pPr>
      <w:r w:rsidRPr="00F2408C">
        <w:rPr>
          <w:lang w:eastAsia="en-GB"/>
        </w:rPr>
        <w:t xml:space="preserve">The following steps describes how the NF Service Consumer obtains an access token before service access to a specific NF Service Producer instance / NF Service Producer service instance.  </w:t>
      </w:r>
    </w:p>
    <w:p w14:paraId="4278E160"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2408C">
        <w:rPr>
          <w:rFonts w:eastAsia="SimSun" w:hint="eastAsia"/>
          <w:lang w:eastAsia="zh-CN"/>
        </w:rPr>
        <w:t>,</w:t>
      </w:r>
      <w:r w:rsidRPr="00F2408C">
        <w:rPr>
          <w:lang w:eastAsia="en-GB"/>
        </w:rPr>
        <w:t xml:space="preserve"> the expected NF service name and NF Instance Id of the NF Service Consumer, appended with its PLMN ID.</w:t>
      </w:r>
    </w:p>
    <w:p w14:paraId="326AE8D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A73F04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5CD4A72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51D968D"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rsidRPr="00F2408C">
        <w:rPr>
          <w:lang w:eastAsia="en-GB"/>
        </w:rPr>
        <w:t>iat</w:t>
      </w:r>
      <w:proofErr w:type="spellEnd"/>
      <w:r w:rsidRPr="00F2408C">
        <w:rPr>
          <w:lang w:eastAsia="en-GB"/>
        </w:rPr>
        <w:t xml:space="preserve">). </w:t>
      </w:r>
    </w:p>
    <w:p w14:paraId="3B25841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2948B97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4. The token shall be included in the </w:t>
      </w:r>
      <w:proofErr w:type="spellStart"/>
      <w:r w:rsidRPr="00F2408C">
        <w:rPr>
          <w:lang w:eastAsia="en-GB"/>
        </w:rPr>
        <w:t>Nnrf_AccessToken_Get</w:t>
      </w:r>
      <w:proofErr w:type="spellEnd"/>
      <w:r w:rsidRPr="00F2408C">
        <w:rPr>
          <w:lang w:eastAsia="en-GB"/>
        </w:rPr>
        <w:t xml:space="preserve"> response sent to the NRF in the visited PLMN. </w:t>
      </w:r>
    </w:p>
    <w:p w14:paraId="6600385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5. The NRF in the visited PLMN shall forward the </w:t>
      </w:r>
      <w:proofErr w:type="spellStart"/>
      <w:r w:rsidRPr="00F2408C">
        <w:rPr>
          <w:lang w:eastAsia="en-GB"/>
        </w:rPr>
        <w:t>Nnrf_AccessToken_Get</w:t>
      </w:r>
      <w:proofErr w:type="spellEnd"/>
      <w:r w:rsidRPr="00F2408C">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17F26B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Step 2: Service access request based on token verification</w:t>
      </w:r>
    </w:p>
    <w:p w14:paraId="75FD400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addition to the steps described in the non-roaming scenario in 13.4.1.1, the NF Service Producer shall verify that the PLMN-ID (or SNPN ID) contained in the API request is equal to the one inside the access token.</w:t>
      </w:r>
    </w:p>
    <w:p w14:paraId="0F8D341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6144" w:dyaOrig="4728" w14:anchorId="1DDBCA2D">
          <v:shape id="_x0000_i1029" type="#_x0000_t75" alt="" style="width:307.65pt;height:237.65pt;mso-width-percent:0;mso-height-percent:0;mso-width-percent:0;mso-height-percent:0" o:ole="">
            <v:imagedata r:id="rId23" o:title=""/>
          </v:shape>
          <o:OLEObject Type="Embed" ProgID="Visio.Drawing.15" ShapeID="_x0000_i1029" DrawAspect="Content" ObjectID="_1801648916" r:id="rId24"/>
        </w:object>
      </w:r>
    </w:p>
    <w:p w14:paraId="37133197"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13.4.1.2.2-2: NF Service Consumer requesting service access with an access token in roaming case</w:t>
      </w:r>
    </w:p>
    <w:p w14:paraId="76623748"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Producer shall check that the home PLMN ID of audience claim in the access token matches its own PLMN identity.</w:t>
      </w:r>
    </w:p>
    <w:p w14:paraId="30EFC5A9" w14:textId="77777777" w:rsidR="00F2408C" w:rsidRPr="00F2408C" w:rsidRDefault="00F2408C" w:rsidP="00F2408C">
      <w:pPr>
        <w:overflowPunct w:val="0"/>
        <w:autoSpaceDE w:val="0"/>
        <w:autoSpaceDN w:val="0"/>
        <w:adjustRightInd w:val="0"/>
        <w:textAlignment w:val="baseline"/>
        <w:rPr>
          <w:lang w:eastAsia="en-GB"/>
        </w:rPr>
      </w:pPr>
      <w:r w:rsidRPr="00F2408C">
        <w:rPr>
          <w:rFonts w:eastAsia="SimSun"/>
          <w:lang w:eastAsia="en-GB"/>
        </w:rPr>
        <w:t xml:space="preserve">For SNPNs with </w:t>
      </w:r>
      <w:r w:rsidRPr="00F2408C">
        <w:rPr>
          <w:lang w:eastAsia="en-GB"/>
        </w:rPr>
        <w:t>Credentials Holder using AUSF and UDM for primary authentication</w:t>
      </w:r>
      <w:r w:rsidRPr="00F2408C">
        <w:rPr>
          <w:rFonts w:eastAsia="SimSun"/>
          <w:lang w:eastAsia="en-GB"/>
        </w:rPr>
        <w:t xml:space="preserve">, the NF Service Producer verifies the SNPN ID of the serving SNPN contained in the API request instead of the PLMN-ID, and the SNPN ID or the PLMN ID of the </w:t>
      </w:r>
      <w:r w:rsidRPr="00F2408C">
        <w:rPr>
          <w:lang w:eastAsia="en-GB"/>
        </w:rPr>
        <w:t>Credentials Holder</w:t>
      </w:r>
      <w:r w:rsidRPr="00F2408C">
        <w:rPr>
          <w:rFonts w:eastAsia="SimSun"/>
          <w:lang w:eastAsia="en-GB"/>
        </w:rPr>
        <w:t xml:space="preserve"> instead of the home PLMN ID. </w:t>
      </w:r>
    </w:p>
    <w:p w14:paraId="797EABA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w:t>
      </w:r>
      <w:proofErr w:type="spellStart"/>
      <w:r w:rsidRPr="00F2408C">
        <w:rPr>
          <w:lang w:eastAsia="en-GB"/>
        </w:rPr>
        <w:t>pSEPP</w:t>
      </w:r>
      <w:proofErr w:type="spellEnd"/>
      <w:r w:rsidRPr="00F2408C">
        <w:rPr>
          <w:lang w:eastAsia="en-GB"/>
        </w:rPr>
        <w:t xml:space="preserve"> shall check that the serving PLMN ID of subject claim in the access token matches the remote PLMN ID. If PRINS is used, this can be achieved by the </w:t>
      </w:r>
      <w:proofErr w:type="spellStart"/>
      <w:r w:rsidRPr="00F2408C">
        <w:rPr>
          <w:lang w:eastAsia="en-GB"/>
        </w:rPr>
        <w:t>pSEPP</w:t>
      </w:r>
      <w:proofErr w:type="spellEnd"/>
      <w:r w:rsidRPr="00F2408C">
        <w:rPr>
          <w:lang w:eastAsia="en-GB"/>
        </w:rPr>
        <w:t xml:space="preserve"> checking the PLMN ID of the serving network in the access token against the PLMN ID(s) in the N32-f context.</w:t>
      </w:r>
    </w:p>
    <w:p w14:paraId="0B8BF58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the peer network is an SNPN, the </w:t>
      </w:r>
      <w:proofErr w:type="spellStart"/>
      <w:r w:rsidRPr="00F2408C">
        <w:rPr>
          <w:lang w:eastAsia="en-GB"/>
        </w:rPr>
        <w:t>pSEPP</w:t>
      </w:r>
      <w:proofErr w:type="spellEnd"/>
      <w:r w:rsidRPr="00F2408C">
        <w:rPr>
          <w:lang w:eastAsia="en-GB"/>
        </w:rPr>
        <w:t xml:space="preserve"> shall check that the SNPN ID of the NF Service Consumer in the access token matches the SNPN ID of the peer network. </w:t>
      </w:r>
    </w:p>
    <w:p w14:paraId="1357A14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45028850"/>
      <w:bookmarkStart w:id="52" w:name="_Toc45274515"/>
      <w:bookmarkStart w:id="53" w:name="_Toc45275102"/>
      <w:bookmarkStart w:id="54" w:name="_Toc51168360"/>
      <w:bookmarkStart w:id="55" w:name="_Toc187237187"/>
      <w:bookmarkStart w:id="56" w:name="_Hlk40192572"/>
      <w:r w:rsidRPr="00F2408C">
        <w:rPr>
          <w:rFonts w:ascii="Arial" w:hAnsi="Arial"/>
          <w:sz w:val="24"/>
          <w:lang w:eastAsia="en-GB"/>
        </w:rPr>
        <w:t>13.4.1.3</w:t>
      </w:r>
      <w:r w:rsidRPr="00F2408C">
        <w:rPr>
          <w:rFonts w:ascii="Arial" w:hAnsi="Arial"/>
          <w:sz w:val="24"/>
          <w:lang w:eastAsia="en-GB"/>
        </w:rPr>
        <w:tab/>
        <w:t>Service access authorization in indirect communication scenarios</w:t>
      </w:r>
      <w:bookmarkEnd w:id="51"/>
      <w:bookmarkEnd w:id="52"/>
      <w:bookmarkEnd w:id="53"/>
      <w:bookmarkEnd w:id="54"/>
      <w:bookmarkEnd w:id="55"/>
    </w:p>
    <w:p w14:paraId="23D1E03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57" w:name="_Toc45028851"/>
      <w:bookmarkStart w:id="58" w:name="_Toc45274516"/>
      <w:bookmarkStart w:id="59" w:name="_Toc45275103"/>
      <w:bookmarkStart w:id="60" w:name="_Toc51168361"/>
      <w:bookmarkStart w:id="61" w:name="_Toc187237188"/>
      <w:r w:rsidRPr="00F2408C">
        <w:rPr>
          <w:rFonts w:ascii="Arial" w:eastAsia="SimSun" w:hAnsi="Arial"/>
          <w:sz w:val="22"/>
          <w:lang w:eastAsia="en-GB"/>
        </w:rPr>
        <w:t>13.4.1.3.1</w:t>
      </w:r>
      <w:r w:rsidRPr="00F2408C">
        <w:rPr>
          <w:rFonts w:ascii="Arial" w:eastAsia="SimSun" w:hAnsi="Arial"/>
          <w:sz w:val="22"/>
          <w:lang w:eastAsia="en-GB"/>
        </w:rPr>
        <w:tab/>
        <w:t>Authorization for indirect communication without delegated discovery procedure</w:t>
      </w:r>
      <w:bookmarkEnd w:id="57"/>
      <w:bookmarkEnd w:id="58"/>
      <w:bookmarkEnd w:id="59"/>
      <w:bookmarkEnd w:id="60"/>
      <w:bookmarkEnd w:id="61"/>
    </w:p>
    <w:p w14:paraId="4593F1F4"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62" w:name="_Toc45028852"/>
      <w:bookmarkStart w:id="63" w:name="_Toc45274517"/>
      <w:bookmarkStart w:id="64" w:name="_Toc45275104"/>
      <w:bookmarkStart w:id="65" w:name="_Toc51168362"/>
      <w:bookmarkStart w:id="66" w:name="_Toc187237189"/>
      <w:r w:rsidRPr="00F2408C">
        <w:rPr>
          <w:rFonts w:ascii="Arial" w:eastAsia="SimSun" w:hAnsi="Arial"/>
          <w:lang w:eastAsia="en-GB"/>
        </w:rPr>
        <w:t>13.4.1.3.1.1</w:t>
      </w:r>
      <w:r w:rsidRPr="00F2408C">
        <w:rPr>
          <w:rFonts w:ascii="Arial" w:eastAsia="SimSun" w:hAnsi="Arial"/>
          <w:lang w:eastAsia="en-GB"/>
        </w:rPr>
        <w:tab/>
        <w:t>With mutual authentication between NF Service Consumer and NRF at the transport layer</w:t>
      </w:r>
      <w:bookmarkEnd w:id="62"/>
      <w:bookmarkEnd w:id="63"/>
      <w:bookmarkEnd w:id="64"/>
      <w:bookmarkEnd w:id="65"/>
      <w:bookmarkEnd w:id="66"/>
    </w:p>
    <w:bookmarkEnd w:id="56"/>
    <w:p w14:paraId="57B5F229"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lang w:eastAsia="en-GB"/>
        </w:rPr>
        <w:t>This clause covers the scenario where the NF Service Consumer and the NRF are connected over a mutually authenticated TLS connection.</w:t>
      </w:r>
    </w:p>
    <w:p w14:paraId="7A17E489" w14:textId="780CF4DA"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lastRenderedPageBreak/>
        <w:drawing>
          <wp:inline distT="0" distB="0" distL="0" distR="0" wp14:anchorId="13E7E7C2" wp14:editId="08747DDB">
            <wp:extent cx="6120765" cy="3014345"/>
            <wp:effectExtent l="0" t="0" r="0" b="0"/>
            <wp:docPr id="966826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014345"/>
                    </a:xfrm>
                    <a:prstGeom prst="rect">
                      <a:avLst/>
                    </a:prstGeom>
                    <a:noFill/>
                    <a:ln>
                      <a:noFill/>
                    </a:ln>
                  </pic:spPr>
                </pic:pic>
              </a:graphicData>
            </a:graphic>
          </wp:inline>
        </w:drawing>
      </w:r>
    </w:p>
    <w:p w14:paraId="01A74D37"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noProof/>
          <w:sz w:val="40"/>
          <w:szCs w:val="40"/>
          <w:lang w:eastAsia="en-GB"/>
        </w:rPr>
      </w:pPr>
      <w:r w:rsidRPr="00F2408C">
        <w:rPr>
          <w:rFonts w:ascii="Arial" w:eastAsia="SimSun" w:hAnsi="Arial"/>
          <w:b/>
          <w:lang w:eastAsia="en-GB"/>
        </w:rPr>
        <w:t>Figure 13.4.1.3.1.1-1: Authorization and service invocation procedure, for indirect communication without delegated discovery, with mutual authentication between NF and NRF at the transport layer</w:t>
      </w:r>
    </w:p>
    <w:p w14:paraId="0A49EAC2"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Discovery of the NF Service Producer:</w:t>
      </w:r>
    </w:p>
    <w:p w14:paraId="50BFDBA9"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 E.g. if the NF Service Consumer has not yet discovered the NF Service Producer, then it may run the discovery procedure.</w:t>
      </w:r>
    </w:p>
    <w:p w14:paraId="6B5AB6CD"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NF Service Consumer authorization:</w:t>
      </w:r>
    </w:p>
    <w:p w14:paraId="1223B4E3"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1-2.</w:t>
      </w:r>
    </w:p>
    <w:p w14:paraId="7EDF16D8" w14:textId="77777777" w:rsidR="00F2408C" w:rsidRPr="00F2408C" w:rsidRDefault="00F2408C" w:rsidP="00F2408C">
      <w:pPr>
        <w:overflowPunct w:val="0"/>
        <w:autoSpaceDE w:val="0"/>
        <w:autoSpaceDN w:val="0"/>
        <w:adjustRightInd w:val="0"/>
        <w:ind w:left="851" w:hanging="284"/>
        <w:textAlignment w:val="baseline"/>
        <w:rPr>
          <w:rFonts w:eastAsia="SimSun"/>
          <w:lang w:val="en-US" w:eastAsia="en-GB"/>
        </w:rPr>
      </w:pPr>
      <w:r w:rsidRPr="00F2408C">
        <w:rPr>
          <w:rFonts w:eastAsia="SimSun"/>
          <w:bCs/>
          <w:lang w:val="en-US" w:eastAsia="en-GB"/>
        </w:rPr>
        <w:t xml:space="preserve">After </w:t>
      </w:r>
      <w:r w:rsidRPr="00F2408C">
        <w:rPr>
          <w:lang w:eastAsia="en-GB"/>
        </w:rPr>
        <w:t>mutual authentication between NF Service Consumer and NRF at the transport layer</w:t>
      </w:r>
      <w:r w:rsidRPr="00F2408C">
        <w:rPr>
          <w:rFonts w:eastAsia="SimSun"/>
          <w:bCs/>
          <w:lang w:val="en-US" w:eastAsia="en-GB"/>
        </w:rPr>
        <w:t xml:space="preserve">, </w:t>
      </w:r>
      <w:r w:rsidRPr="00F2408C">
        <w:rPr>
          <w:rFonts w:eastAsia="SimSun"/>
          <w:lang w:val="en-US" w:eastAsia="en-GB"/>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4F7C4704"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Service request:</w:t>
      </w:r>
    </w:p>
    <w:p w14:paraId="6DBD49AE"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1C0814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If no cached data is available, the NF Service Consumer discovers the NF Service Producer via the SCP. </w:t>
      </w:r>
    </w:p>
    <w:p w14:paraId="212BB44B"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eastAsia="en-GB"/>
        </w:rPr>
        <w:t>4.</w:t>
      </w:r>
      <w:r w:rsidRPr="00F2408C">
        <w:rPr>
          <w:rFonts w:eastAsia="SimSun"/>
          <w:lang w:eastAsia="en-GB"/>
        </w:rPr>
        <w:tab/>
      </w:r>
      <w:r w:rsidRPr="00F2408C">
        <w:rPr>
          <w:rFonts w:eastAsia="SimSun"/>
          <w:lang w:val="en-US" w:eastAsia="en-GB"/>
        </w:rPr>
        <w:t xml:space="preserve">The NF Service Consumer sends a service request for the specific service to the SCP. The service request includes the access token as received in step 2, and may include the </w:t>
      </w:r>
      <w:r w:rsidRPr="00F2408C">
        <w:rPr>
          <w:rFonts w:eastAsia="SimSun"/>
          <w:lang w:eastAsia="en-GB"/>
        </w:rPr>
        <w:t>NF Service Consumer CCA as defined in clause 13.3.8</w:t>
      </w:r>
      <w:r w:rsidRPr="00F2408C">
        <w:rPr>
          <w:rFonts w:eastAsia="SimSun"/>
          <w:lang w:val="en-US" w:eastAsia="en-GB"/>
        </w:rPr>
        <w:t>.</w:t>
      </w:r>
    </w:p>
    <w:p w14:paraId="24B069A1"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If the CCA is included, the NF type of the expected audience in the CCA shall contain the NF type of the NF Service Producer .</w:t>
      </w:r>
    </w:p>
    <w:p w14:paraId="1ED10ACD"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54980E9F" w14:textId="77777777" w:rsidR="00F2408C" w:rsidRPr="00F2408C" w:rsidRDefault="00F2408C" w:rsidP="00F2408C">
      <w:pPr>
        <w:keepLines/>
        <w:overflowPunct w:val="0"/>
        <w:autoSpaceDE w:val="0"/>
        <w:autoSpaceDN w:val="0"/>
        <w:adjustRightInd w:val="0"/>
        <w:ind w:left="1135" w:hanging="851"/>
        <w:textAlignment w:val="baseline"/>
        <w:rPr>
          <w:rFonts w:eastAsia="SimSun"/>
          <w:lang w:val="en-US" w:eastAsia="en-GB"/>
        </w:rPr>
      </w:pPr>
      <w:r w:rsidRPr="00F2408C">
        <w:rPr>
          <w:lang w:eastAsia="en-GB"/>
        </w:rPr>
        <w:t>NOTE:</w:t>
      </w:r>
      <w:r w:rsidRPr="00F2408C">
        <w:rPr>
          <w:lang w:eastAsia="en-GB"/>
        </w:rPr>
        <w:tab/>
        <w:t>In the same deployment, the NF Service Consumer can delegate the reselection of the target NF Service Producer to the SCP for some requests, and not for other requests.</w:t>
      </w:r>
    </w:p>
    <w:p w14:paraId="6875D3C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5.</w:t>
      </w:r>
      <w:r w:rsidRPr="00F2408C">
        <w:rPr>
          <w:rFonts w:eastAsia="SimSun"/>
          <w:lang w:val="en-US" w:eastAsia="en-GB"/>
        </w:rPr>
        <w:tab/>
        <w:t>The SCP selects a NF Service Producer instance, performs the API root modifications and forwards the received request to the selected NF Service Producer instance. The request contains the access token and may contain the</w:t>
      </w:r>
      <w:r w:rsidRPr="00F2408C">
        <w:rPr>
          <w:rFonts w:eastAsia="SimSun"/>
          <w:lang w:eastAsia="en-GB"/>
        </w:rPr>
        <w:t xml:space="preserve"> NF Service Consumer CCA</w:t>
      </w:r>
      <w:r w:rsidRPr="00F2408C">
        <w:rPr>
          <w:rFonts w:eastAsia="SimSun"/>
          <w:lang w:val="en-US" w:eastAsia="en-GB"/>
        </w:rPr>
        <w:t xml:space="preserve"> if received in step 4. </w:t>
      </w:r>
    </w:p>
    <w:p w14:paraId="0B4AA0B0"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lastRenderedPageBreak/>
        <w:t>6.</w:t>
      </w:r>
      <w:r w:rsidRPr="00F2408C">
        <w:rPr>
          <w:rFonts w:eastAsia="SimSun"/>
          <w:lang w:val="en-US" w:eastAsia="en-GB"/>
        </w:rPr>
        <w:tab/>
        <w:t xml:space="preserve">To authorize the access, the NF Service Producer authenticates the service consumer NF using one of the methods described in clause 13.3.2.2 and if successful, it validates the access token </w:t>
      </w:r>
      <w:r w:rsidRPr="00F2408C">
        <w:rPr>
          <w:rFonts w:eastAsia="SimSun"/>
          <w:lang w:eastAsia="en-GB"/>
        </w:rPr>
        <w:t xml:space="preserve">as described in clause 13.4.1.1 </w:t>
      </w:r>
      <w:r w:rsidRPr="00F2408C">
        <w:rPr>
          <w:rFonts w:eastAsia="SimSun"/>
          <w:lang w:val="en-US" w:eastAsia="en-GB"/>
        </w:rPr>
        <w:t xml:space="preserve">by verifying the signature and checking if the requested service is part of the token's scope. </w:t>
      </w:r>
    </w:p>
    <w:p w14:paraId="49032B2C"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7.   If the checks in step 6 are successful, the NF Service Producer processes the service request and provides a service response.</w:t>
      </w:r>
    </w:p>
    <w:p w14:paraId="199C096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8.</w:t>
      </w:r>
      <w:r w:rsidRPr="00F2408C">
        <w:rPr>
          <w:rFonts w:eastAsia="SimSun"/>
          <w:lang w:val="en-US" w:eastAsia="en-GB"/>
        </w:rPr>
        <w:tab/>
        <w:t>The SCP performs reverse API root modifications and forwards the service response.</w:t>
      </w:r>
    </w:p>
    <w:p w14:paraId="1221AD21"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p>
    <w:p w14:paraId="30FB965E"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b/>
          <w:lang w:eastAsia="en-GB"/>
        </w:rPr>
      </w:pPr>
      <w:bookmarkStart w:id="67" w:name="_Toc45028853"/>
      <w:bookmarkStart w:id="68" w:name="_Toc45274518"/>
      <w:bookmarkStart w:id="69" w:name="_Toc45275105"/>
      <w:bookmarkStart w:id="70" w:name="_Toc51168363"/>
      <w:bookmarkStart w:id="71" w:name="_Toc187237190"/>
      <w:r w:rsidRPr="00F2408C">
        <w:rPr>
          <w:rFonts w:ascii="Arial" w:eastAsia="SimSun" w:hAnsi="Arial"/>
          <w:lang w:eastAsia="en-GB"/>
        </w:rPr>
        <w:t>13.4.1.3.1.2</w:t>
      </w:r>
      <w:r w:rsidRPr="00F2408C">
        <w:rPr>
          <w:rFonts w:ascii="Arial" w:eastAsia="SimSun" w:hAnsi="Arial"/>
          <w:lang w:eastAsia="en-GB"/>
        </w:rPr>
        <w:tab/>
        <w:t>Without mutual authentication between NF and NRF at the transport layer</w:t>
      </w:r>
      <w:bookmarkEnd w:id="67"/>
      <w:bookmarkEnd w:id="68"/>
      <w:bookmarkEnd w:id="69"/>
      <w:bookmarkEnd w:id="70"/>
      <w:bookmarkEnd w:id="71"/>
    </w:p>
    <w:p w14:paraId="3EC463A6"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bCs/>
          <w:lang w:val="en-US" w:eastAsia="en-GB"/>
        </w:rPr>
        <w:t xml:space="preserve">When there is no  </w:t>
      </w:r>
      <w:r w:rsidRPr="00F2408C">
        <w:rPr>
          <w:rFonts w:eastAsia="SimSun"/>
          <w:lang w:eastAsia="en-GB"/>
        </w:rPr>
        <w:t>mutual authentication between NF Service Consumer and NRF at the transport layer</w:t>
      </w:r>
      <w:r w:rsidRPr="00F2408C">
        <w:rPr>
          <w:rFonts w:eastAsia="SimSun"/>
          <w:bCs/>
          <w:lang w:val="en-US" w:eastAsia="en-GB"/>
        </w:rPr>
        <w:t>, the NF Service Consumer performs the following procedure to obtain the access token from NRF and uses it for service access at the NF Service Producer. In this clause, the a</w:t>
      </w:r>
      <w:proofErr w:type="spellStart"/>
      <w:r w:rsidRPr="00F2408C">
        <w:rPr>
          <w:rFonts w:eastAsia="SimSun"/>
          <w:lang w:eastAsia="en-GB"/>
        </w:rPr>
        <w:t>uthentication</w:t>
      </w:r>
      <w:proofErr w:type="spellEnd"/>
      <w:r w:rsidRPr="00F2408C">
        <w:rPr>
          <w:rFonts w:eastAsia="SimSun"/>
          <w:lang w:eastAsia="en-GB"/>
        </w:rPr>
        <w:t xml:space="preserve"> of NF </w:t>
      </w:r>
      <w:r w:rsidRPr="00F2408C">
        <w:rPr>
          <w:lang w:eastAsia="x-none"/>
        </w:rPr>
        <w:t xml:space="preserve">Service Consumer </w:t>
      </w:r>
      <w:r w:rsidRPr="00F2408C">
        <w:rPr>
          <w:rFonts w:eastAsia="SimSun"/>
          <w:lang w:eastAsia="en-GB"/>
        </w:rPr>
        <w:t>by the NRF and by the NF Service Producer is based on any of the methods described in clauses 13.3.1.2 and 13.3.2.2.</w:t>
      </w:r>
    </w:p>
    <w:p w14:paraId="0F2FA66F" w14:textId="77777777" w:rsidR="00F2408C" w:rsidRPr="00F2408C" w:rsidRDefault="00F2408C" w:rsidP="00F2408C">
      <w:pPr>
        <w:overflowPunct w:val="0"/>
        <w:autoSpaceDE w:val="0"/>
        <w:autoSpaceDN w:val="0"/>
        <w:adjustRightInd w:val="0"/>
        <w:textAlignment w:val="baseline"/>
        <w:rPr>
          <w:rFonts w:eastAsia="SimSun"/>
          <w:b/>
          <w:lang w:val="en-US" w:eastAsia="en-GB"/>
        </w:rPr>
      </w:pPr>
    </w:p>
    <w:p w14:paraId="32109C9C" w14:textId="4C15273B"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noProof/>
          <w:lang w:val="en-US" w:eastAsia="en-GB"/>
        </w:rPr>
      </w:pPr>
      <w:r w:rsidRPr="00F2408C">
        <w:rPr>
          <w:rFonts w:ascii="Arial" w:eastAsia="SimSun" w:hAnsi="Arial"/>
          <w:b/>
          <w:noProof/>
          <w:lang w:eastAsia="en-GB"/>
        </w:rPr>
        <w:drawing>
          <wp:inline distT="0" distB="0" distL="0" distR="0" wp14:anchorId="42B2B4EC" wp14:editId="2760EA9C">
            <wp:extent cx="6120765" cy="3084830"/>
            <wp:effectExtent l="0" t="0" r="0" b="1270"/>
            <wp:docPr id="4186562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084830"/>
                    </a:xfrm>
                    <a:prstGeom prst="rect">
                      <a:avLst/>
                    </a:prstGeom>
                    <a:noFill/>
                    <a:ln>
                      <a:noFill/>
                    </a:ln>
                  </pic:spPr>
                </pic:pic>
              </a:graphicData>
            </a:graphic>
          </wp:inline>
        </w:drawing>
      </w:r>
    </w:p>
    <w:p w14:paraId="4254CD8F"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13.4.1.3.1.2-1: Authorization and service invocation procedure, for indirect communication without delegated discovery, without mutual authentication between NF and NRF at the transport layer </w:t>
      </w:r>
    </w:p>
    <w:p w14:paraId="4A5ECC54"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w:t>
      </w:r>
    </w:p>
    <w:p w14:paraId="31D1832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1. </w:t>
      </w:r>
      <w:r w:rsidRPr="00F2408C">
        <w:rPr>
          <w:rFonts w:eastAsia="SimSun"/>
          <w:lang w:eastAsia="en-GB"/>
        </w:rPr>
        <w:tab/>
        <w:t>The NF Service Consumer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SCP with parameters as specified in 13.4.1.1.  The access token request may additionally include the NF Service Consumer CCA as defined in clause 13.3.8.</w:t>
      </w:r>
    </w:p>
    <w:p w14:paraId="4DA0C0A3"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If the CCA is included, the NF type of the expected audience in CCA shall contain NF type "NRF".</w:t>
      </w:r>
    </w:p>
    <w:p w14:paraId="2B0B0EC6"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2. </w:t>
      </w:r>
      <w:r w:rsidRPr="00F2408C">
        <w:rPr>
          <w:rFonts w:eastAsia="SimSun"/>
          <w:lang w:eastAsia="en-GB"/>
        </w:rPr>
        <w:tab/>
        <w:t>The SCP forwards the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request may include the NF Service Consumer CCA if received in step 1.</w:t>
      </w:r>
    </w:p>
    <w:p w14:paraId="6242886F"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2D79079B"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   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172593C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lastRenderedPageBreak/>
        <w:t>5.</w:t>
      </w:r>
      <w:r w:rsidRPr="00F2408C">
        <w:rPr>
          <w:rFonts w:eastAsia="SimSun"/>
          <w:lang w:eastAsia="en-GB"/>
        </w:rPr>
        <w:tab/>
        <w:t>The SCP forwards the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 to the NF Service Consumer, including the access token. </w:t>
      </w:r>
    </w:p>
    <w:p w14:paraId="17A25A2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6.   The NF Service Consumer sends the service request to the SCP. The service request includes the access token received in Step 5 and may include the NF Service Consumer CCA. </w:t>
      </w:r>
    </w:p>
    <w:p w14:paraId="4A68B054"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CCA shall contain the NF type of the NF Service Producer . </w:t>
      </w:r>
    </w:p>
    <w:p w14:paraId="2D416886"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4153A6A2" w14:textId="77777777" w:rsidR="00F2408C" w:rsidRPr="00F2408C" w:rsidRDefault="00F2408C" w:rsidP="00F2408C">
      <w:pPr>
        <w:keepLines/>
        <w:overflowPunct w:val="0"/>
        <w:autoSpaceDE w:val="0"/>
        <w:autoSpaceDN w:val="0"/>
        <w:adjustRightInd w:val="0"/>
        <w:ind w:left="1135" w:hanging="851"/>
        <w:textAlignment w:val="baseline"/>
        <w:rPr>
          <w:rFonts w:eastAsia="SimSun"/>
          <w:lang w:eastAsia="en-GB"/>
        </w:rPr>
      </w:pPr>
      <w:r w:rsidRPr="00F2408C">
        <w:rPr>
          <w:lang w:eastAsia="en-GB"/>
        </w:rPr>
        <w:t xml:space="preserve">NOTE: </w:t>
      </w:r>
      <w:r w:rsidRPr="00F2408C">
        <w:rPr>
          <w:lang w:eastAsia="en-GB"/>
        </w:rPr>
        <w:tab/>
        <w:t>In the same deployment, the NF Service Consumer can delegate the reselection of the target NF Service Producer to the SCP for some requests, and not for other requests.</w:t>
      </w:r>
    </w:p>
    <w:p w14:paraId="412C796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7.  The SCP forwards the service request to the NF Service Producer. </w:t>
      </w:r>
      <w:r w:rsidRPr="00F2408C">
        <w:rPr>
          <w:rFonts w:eastAsia="SimSun"/>
          <w:lang w:val="en-US" w:eastAsia="en-GB"/>
        </w:rPr>
        <w:t>The service request includes the access token received in step 6, and</w:t>
      </w:r>
      <w:r w:rsidRPr="00F2408C">
        <w:rPr>
          <w:rFonts w:eastAsia="SimSun"/>
          <w:lang w:eastAsia="en-GB"/>
        </w:rPr>
        <w:t xml:space="preserve"> may include the NF Service Consumer CCA</w:t>
      </w:r>
      <w:r w:rsidRPr="00F2408C">
        <w:rPr>
          <w:rFonts w:eastAsia="SimSun"/>
          <w:lang w:val="en-US" w:eastAsia="en-GB"/>
        </w:rPr>
        <w:t xml:space="preserve"> if received in step 6.</w:t>
      </w:r>
    </w:p>
    <w:p w14:paraId="623A5B7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73D44935"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9.</w:t>
      </w:r>
      <w:r w:rsidRPr="00F2408C">
        <w:rPr>
          <w:rFonts w:eastAsia="SimSun"/>
          <w:lang w:eastAsia="en-GB"/>
        </w:rPr>
        <w:tab/>
        <w:t>If the validation of the access token is successful, the NF Service Producer sends the service response to the SCP.</w:t>
      </w:r>
    </w:p>
    <w:p w14:paraId="32097A0E"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10.</w:t>
      </w:r>
      <w:r w:rsidRPr="00F2408C">
        <w:rPr>
          <w:rFonts w:eastAsia="SimSun"/>
          <w:lang w:eastAsia="en-GB"/>
        </w:rPr>
        <w:tab/>
        <w:t>The SCP forwards the service response to the NF Service Consumer.</w:t>
      </w:r>
    </w:p>
    <w:p w14:paraId="309C320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72" w:name="_Toc45028854"/>
      <w:bookmarkStart w:id="73" w:name="_Toc45274519"/>
      <w:bookmarkStart w:id="74" w:name="_Toc45275106"/>
      <w:bookmarkStart w:id="75" w:name="_Toc51168364"/>
      <w:bookmarkStart w:id="76" w:name="_Toc187237191"/>
      <w:r w:rsidRPr="00F2408C">
        <w:rPr>
          <w:rFonts w:ascii="Arial" w:eastAsia="SimSun" w:hAnsi="Arial"/>
          <w:sz w:val="22"/>
          <w:lang w:eastAsia="en-GB"/>
        </w:rPr>
        <w:t>13.4.1.3.2</w:t>
      </w:r>
      <w:r w:rsidRPr="00F2408C">
        <w:rPr>
          <w:rFonts w:ascii="Arial" w:eastAsia="SimSun" w:hAnsi="Arial"/>
          <w:sz w:val="22"/>
          <w:lang w:eastAsia="en-GB"/>
        </w:rPr>
        <w:tab/>
        <w:t>Authorization for indirect communication with delegated discovery procedure</w:t>
      </w:r>
      <w:bookmarkEnd w:id="72"/>
      <w:bookmarkEnd w:id="73"/>
      <w:bookmarkEnd w:id="74"/>
      <w:bookmarkEnd w:id="75"/>
      <w:bookmarkEnd w:id="76"/>
    </w:p>
    <w:p w14:paraId="7338AA5B"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This clause covers the scenario where the NF Service Consumer use the SCP to discover and select the NF Service Producer instance that can process the service request.</w:t>
      </w:r>
    </w:p>
    <w:p w14:paraId="5FEC6782" w14:textId="77777777" w:rsidR="00F2408C" w:rsidRPr="00F2408C" w:rsidRDefault="00F2408C" w:rsidP="00F2408C">
      <w:pPr>
        <w:overflowPunct w:val="0"/>
        <w:autoSpaceDE w:val="0"/>
        <w:autoSpaceDN w:val="0"/>
        <w:adjustRightInd w:val="0"/>
        <w:textAlignment w:val="baseline"/>
        <w:rPr>
          <w:rFonts w:eastAsia="SimSun"/>
          <w:lang w:val="en-US" w:eastAsia="en-GB"/>
        </w:rPr>
      </w:pPr>
    </w:p>
    <w:p w14:paraId="0B4BC936" w14:textId="1DC76C66"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drawing>
          <wp:inline distT="0" distB="0" distL="0" distR="0" wp14:anchorId="5CD3AB75" wp14:editId="7FBA010E">
            <wp:extent cx="6117590" cy="3053715"/>
            <wp:effectExtent l="0" t="0" r="0" b="0"/>
            <wp:docPr id="899076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7590" cy="3053715"/>
                    </a:xfrm>
                    <a:prstGeom prst="rect">
                      <a:avLst/>
                    </a:prstGeom>
                    <a:noFill/>
                    <a:ln>
                      <a:noFill/>
                    </a:ln>
                  </pic:spPr>
                </pic:pic>
              </a:graphicData>
            </a:graphic>
          </wp:inline>
        </w:drawing>
      </w:r>
    </w:p>
    <w:p w14:paraId="7572CE11"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13.4.1.3.2-1: Authorization and service invocation procedure, for indirect communication with delegated discovery  </w:t>
      </w:r>
    </w:p>
    <w:p w14:paraId="50585DE2"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w:t>
      </w:r>
      <w:r w:rsidRPr="00F2408C">
        <w:rPr>
          <w:rFonts w:eastAsia="SimSun"/>
          <w:lang w:eastAsia="en-GB"/>
        </w:rPr>
        <w:tab/>
        <w:t>The NF Service Consumer sends a service request to the SCP. The service request may include the NF Service Consumer's CCA as defined in clause 13.3.8.The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69167CBE"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lastRenderedPageBreak/>
        <w:t xml:space="preserve">If the CCA is included, the NF type of the expected audience in CCA shall contain NF type of "NRF" and the NF type of the NF Service Producer . </w:t>
      </w:r>
    </w:p>
    <w:p w14:paraId="1EBC767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2.</w:t>
      </w:r>
      <w:r w:rsidRPr="00F2408C">
        <w:rPr>
          <w:rFonts w:eastAsia="SimSun"/>
          <w:lang w:eastAsia="en-GB"/>
        </w:rPr>
        <w:tab/>
      </w:r>
      <w:r w:rsidRPr="00F2408C">
        <w:rPr>
          <w:rFonts w:eastAsia="SimSun"/>
          <w:lang w:val="en-US" w:eastAsia="en-GB"/>
        </w:rPr>
        <w:t>T</w:t>
      </w:r>
      <w:r w:rsidRPr="00F2408C">
        <w:rPr>
          <w:rFonts w:eastAsia="SimSun"/>
          <w:lang w:eastAsia="en-GB"/>
        </w:rPr>
        <w:t>he SCP may perform a service discovery with the NRF. If NF Service Consumer has included an access token in step 1, or if the SCP has a cached granted access token, then SCP may reuse the access token and proceeds to step 6.</w:t>
      </w:r>
    </w:p>
    <w:p w14:paraId="3F198D3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3. </w:t>
      </w:r>
      <w:r w:rsidRPr="00F2408C">
        <w:rPr>
          <w:rFonts w:eastAsia="SimSun"/>
          <w:lang w:eastAsia="en-GB"/>
        </w:rPr>
        <w:tab/>
        <w:t>The SCP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access token request includes parameters as defined in clause 13.4.1.1. The access token request may include the NF Service Consumer's CCA if received in Step 1.</w:t>
      </w:r>
    </w:p>
    <w:p w14:paraId="524B7CF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w:t>
      </w:r>
      <w:r w:rsidRPr="00F2408C">
        <w:rPr>
          <w:rFonts w:eastAsia="SimSun"/>
          <w:lang w:eastAsia="en-GB"/>
        </w:rPr>
        <w:tab/>
        <w:t xml:space="preserve">The NRF authenticates the NF </w:t>
      </w:r>
      <w:r w:rsidRPr="00F2408C">
        <w:rPr>
          <w:lang w:eastAsia="en-GB"/>
        </w:rPr>
        <w:t xml:space="preserve">Service Consumer </w:t>
      </w:r>
      <w:r w:rsidRPr="00F2408C">
        <w:rPr>
          <w:rFonts w:eastAsia="SimSun"/>
          <w:lang w:eastAsia="en-GB"/>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35056DC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5.</w:t>
      </w:r>
      <w:r w:rsidRPr="00F2408C">
        <w:rPr>
          <w:rFonts w:eastAsia="SimSun"/>
          <w:lang w:eastAsia="en-GB"/>
        </w:rPr>
        <w:tab/>
        <w:t>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2C51AD5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6.</w:t>
      </w:r>
      <w:r w:rsidRPr="00F2408C">
        <w:rPr>
          <w:rFonts w:eastAsia="SimSun"/>
          <w:lang w:eastAsia="en-GB"/>
        </w:rPr>
        <w:tab/>
        <w:t>The SCP sends the service request to the NF Service Producer. The service request includes an access token (i.e., received in Step 1, received in Step 5, or previously cached), and may include the NF Service Consumer's CCA if received in Step 1.</w:t>
      </w:r>
    </w:p>
    <w:p w14:paraId="54746721"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7.</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10A54C7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If the validation of the access token is successful, the NF Service Producer sends the service response to the SCP.</w:t>
      </w:r>
    </w:p>
    <w:p w14:paraId="3073EF5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rFonts w:eastAsia="SimSun"/>
          <w:lang w:eastAsia="en-GB"/>
        </w:rPr>
        <w:t>9.</w:t>
      </w:r>
      <w:r w:rsidRPr="00F2408C">
        <w:rPr>
          <w:rFonts w:eastAsia="SimSun"/>
          <w:lang w:eastAsia="en-GB"/>
        </w:rPr>
        <w:tab/>
        <w:t xml:space="preserve">The SCP forwards the service response to the NF Service Consumer. </w:t>
      </w:r>
      <w:r w:rsidRPr="00F2408C">
        <w:rPr>
          <w:lang w:eastAsia="en-GB"/>
        </w:rPr>
        <w:t>The SCP may include the access token in the service response to NF Service Consumer for possible re-use in subsequent service requests.</w:t>
      </w:r>
    </w:p>
    <w:p w14:paraId="6AB0A7BA"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106197876"/>
      <w:bookmarkStart w:id="78" w:name="_Toc187237192"/>
      <w:r w:rsidRPr="00F2408C">
        <w:rPr>
          <w:rFonts w:ascii="Arial" w:hAnsi="Arial"/>
          <w:sz w:val="24"/>
          <w:lang w:eastAsia="en-GB"/>
        </w:rPr>
        <w:t>13.4.1.4</w:t>
      </w:r>
      <w:r w:rsidRPr="00F2408C">
        <w:rPr>
          <w:rFonts w:ascii="Arial" w:hAnsi="Arial"/>
          <w:sz w:val="24"/>
          <w:lang w:eastAsia="en-GB"/>
        </w:rPr>
        <w:tab/>
        <w:t xml:space="preserve">Service access authorization </w:t>
      </w:r>
      <w:bookmarkEnd w:id="77"/>
      <w:r w:rsidRPr="00F2408C">
        <w:rPr>
          <w:rFonts w:ascii="Arial" w:hAnsi="Arial"/>
          <w:sz w:val="24"/>
          <w:lang w:eastAsia="en-GB"/>
        </w:rPr>
        <w:t>in inter NF mobility scenario</w:t>
      </w:r>
      <w:bookmarkEnd w:id="78"/>
    </w:p>
    <w:p w14:paraId="161F7858" w14:textId="77777777" w:rsidR="00F2408C" w:rsidRDefault="00F2408C" w:rsidP="00F2408C">
      <w:pPr>
        <w:overflowPunct w:val="0"/>
        <w:autoSpaceDE w:val="0"/>
        <w:autoSpaceDN w:val="0"/>
        <w:adjustRightInd w:val="0"/>
        <w:textAlignment w:val="baseline"/>
        <w:rPr>
          <w:ins w:id="79" w:author="Mohsin_1" w:date="2025-02-18T09:03:00Z"/>
          <w:lang w:eastAsia="en-GB"/>
        </w:rPr>
      </w:pPr>
      <w:r w:rsidRPr="00F2408C">
        <w:rPr>
          <w:lang w:eastAsia="en-GB"/>
        </w:rPr>
        <w:t>During inter-NF mobility, i.e., AMF to AMF mobility and/or NWDAF to NWDAF mobility, subscriptions at the source NF are transferred to the target NF as part of the context transfer. The source NF may store the access token along with the created subscriptions and forward the access token to the target NF as a part of context transfer. The target NF authorizes the subscription based on its local policy. The target NF may use the received token from the source NF for authorizing the subscription.</w:t>
      </w:r>
    </w:p>
    <w:p w14:paraId="1E510269" w14:textId="77777777" w:rsidR="009548CD" w:rsidRDefault="009548CD" w:rsidP="00E33EDA">
      <w:pPr>
        <w:pStyle w:val="Heading5"/>
        <w:rPr>
          <w:ins w:id="80" w:author="Mohsin_1" w:date="2025-02-18T09:03:00Z"/>
        </w:rPr>
      </w:pPr>
    </w:p>
    <w:p w14:paraId="75C1C4F1" w14:textId="4E1D8514" w:rsidR="009548CD" w:rsidRPr="009548CD" w:rsidRDefault="009548CD" w:rsidP="009548CD">
      <w:pPr>
        <w:pStyle w:val="Heading4"/>
        <w:rPr>
          <w:ins w:id="81" w:author="Mohsin_1" w:date="2025-02-18T09:03:00Z"/>
        </w:rPr>
      </w:pPr>
      <w:ins w:id="82" w:author="Mohsin_1" w:date="2025-02-18T09:03:00Z">
        <w:r w:rsidRPr="005D10FA">
          <w:t>13.4.1.</w:t>
        </w:r>
        <w:r w:rsidRPr="005D10FA">
          <w:rPr>
            <w:highlight w:val="yellow"/>
          </w:rPr>
          <w:t>X</w:t>
        </w:r>
        <w:r w:rsidRPr="005D10FA">
          <w:tab/>
          <w:t>Service access authorization in</w:t>
        </w:r>
      </w:ins>
      <w:ins w:id="83" w:author="Nokia-12" w:date="2025-02-18T10:35:00Z">
        <w:r w:rsidR="00E15DC6">
          <w:t xml:space="preserve"> roaming and</w:t>
        </w:r>
      </w:ins>
      <w:ins w:id="84" w:author="Mohsin_1" w:date="2025-02-18T09:03:00Z">
        <w:r w:rsidRPr="005D10FA">
          <w:t xml:space="preserve"> </w:t>
        </w:r>
        <w:r>
          <w:t>inter</w:t>
        </w:r>
      </w:ins>
      <w:ins w:id="85" w:author="Mohsin_1" w:date="2025-02-18T09:04:00Z">
        <w:r>
          <w:t>connect</w:t>
        </w:r>
      </w:ins>
      <w:ins w:id="86" w:author="Mohsin_1" w:date="2025-02-18T09:03:00Z">
        <w:r w:rsidRPr="005D10FA">
          <w:t xml:space="preserve"> scenario </w:t>
        </w:r>
      </w:ins>
      <w:ins w:id="87" w:author="Mohsin_1" w:date="2025-02-18T09:04:00Z">
        <w:r>
          <w:t>with</w:t>
        </w:r>
      </w:ins>
      <w:ins w:id="88" w:author="Mohsin_1" w:date="2025-02-18T09:03:00Z">
        <w:r w:rsidRPr="005D10FA">
          <w:t xml:space="preserve"> indirect communication</w:t>
        </w:r>
      </w:ins>
    </w:p>
    <w:p w14:paraId="2345B901" w14:textId="0EE26533" w:rsidR="00E33EDA" w:rsidRPr="000118C5" w:rsidRDefault="00E33EDA" w:rsidP="00E33EDA">
      <w:pPr>
        <w:pStyle w:val="Heading5"/>
        <w:rPr>
          <w:ins w:id="89" w:author="Mohsin_1" w:date="2025-02-18T09:03:00Z"/>
          <w:highlight w:val="yellow"/>
        </w:rPr>
      </w:pPr>
      <w:ins w:id="90" w:author="Mohsin_1" w:date="2025-02-18T09:03:00Z">
        <w:r w:rsidRPr="005D10FA">
          <w:t>13.4.1.</w:t>
        </w:r>
        <w:r>
          <w:rPr>
            <w:highlight w:val="yellow"/>
          </w:rPr>
          <w:t>X</w:t>
        </w:r>
        <w:r w:rsidRPr="005D10FA">
          <w:t>.1</w:t>
        </w:r>
        <w:r>
          <w:tab/>
        </w:r>
        <w:r>
          <w:tab/>
          <w:t>General</w:t>
        </w:r>
      </w:ins>
    </w:p>
    <w:p w14:paraId="44D716B5" w14:textId="1F3FEED9" w:rsidR="00E33EDA" w:rsidRDefault="00E33EDA" w:rsidP="00E33EDA">
      <w:pPr>
        <w:rPr>
          <w:ins w:id="91" w:author="Mohsin_1" w:date="2025-02-18T09:03:00Z"/>
        </w:rPr>
      </w:pPr>
      <w:ins w:id="92" w:author="Mohsin_1" w:date="2025-02-18T09:03:00Z">
        <w:r>
          <w:rPr>
            <w:noProof/>
          </w:rPr>
          <w:t xml:space="preserve">This clause specifies specific requirements to support indirect communication with or without delegated discovery </w:t>
        </w:r>
        <w:r>
          <w:t xml:space="preserve">between different PLMNs and </w:t>
        </w:r>
        <w:r>
          <w:rPr>
            <w:noProof/>
          </w:rPr>
          <w:t xml:space="preserve">with possible NF selection at target PLMN, 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ins>
    </w:p>
    <w:p w14:paraId="0A8EF234" w14:textId="21A3D7F1" w:rsidR="00E33EDA" w:rsidRDefault="00E33EDA" w:rsidP="00E33EDA">
      <w:pPr>
        <w:rPr>
          <w:ins w:id="93" w:author="Mohsin_1" w:date="2025-02-18T09:03:00Z"/>
        </w:rPr>
      </w:pPr>
      <w:ins w:id="94" w:author="Mohsin_1" w:date="2025-02-18T09:03:00Z">
        <w:r>
          <w:t xml:space="preserve">The terms "source PLMN" and "target PLMN" throughout this clause refer respectively to the PLMN originating the request (i.e. the PLMN of the NF Service Consumer) and the PLMN receiving/serving the request (i.e. the PLMN of the NF Service Producer). </w:t>
        </w:r>
      </w:ins>
    </w:p>
    <w:p w14:paraId="28EE5D34" w14:textId="5E366AF2" w:rsidR="00E33EDA" w:rsidRDefault="00E33EDA" w:rsidP="00E33EDA">
      <w:pPr>
        <w:rPr>
          <w:ins w:id="95" w:author="Mohsin_1" w:date="2025-02-18T09:03:00Z"/>
        </w:rPr>
      </w:pPr>
      <w:ins w:id="96" w:author="Mohsin_1" w:date="2025-02-18T09:03:00Z">
        <w:r>
          <w:t xml:space="preserve">The OAuth 2.0 roles for </w:t>
        </w:r>
      </w:ins>
      <w:ins w:id="97" w:author="Mohsin_1" w:date="2025-02-18T09:17:00Z">
        <w:r w:rsidR="00285DCA">
          <w:t>interconnection scena</w:t>
        </w:r>
      </w:ins>
      <w:ins w:id="98" w:author="Mohsin_1" w:date="2025-02-18T09:18:00Z">
        <w:r w:rsidR="00285DCA">
          <w:t>rio</w:t>
        </w:r>
      </w:ins>
      <w:ins w:id="99" w:author="Mohsin_1" w:date="2025-02-18T09:03:00Z">
        <w:r>
          <w:t xml:space="preserve"> are described in clause </w:t>
        </w:r>
      </w:ins>
      <w:ins w:id="100" w:author="Mohsin_1" w:date="2025-02-18T09:17:00Z">
        <w:r w:rsidR="00285DCA" w:rsidRPr="00285DCA">
          <w:t>13.4.1.1A</w:t>
        </w:r>
      </w:ins>
      <w:ins w:id="101" w:author="Mohsin_1" w:date="2025-02-18T09:03:00Z">
        <w:r>
          <w:t>.</w:t>
        </w:r>
      </w:ins>
    </w:p>
    <w:p w14:paraId="6B8BF6E7" w14:textId="77777777" w:rsidR="00E33EDA" w:rsidRDefault="00E33EDA" w:rsidP="00F2408C">
      <w:pPr>
        <w:overflowPunct w:val="0"/>
        <w:autoSpaceDE w:val="0"/>
        <w:autoSpaceDN w:val="0"/>
        <w:adjustRightInd w:val="0"/>
        <w:textAlignment w:val="baseline"/>
        <w:rPr>
          <w:lang w:eastAsia="en-GB"/>
        </w:rPr>
      </w:pPr>
    </w:p>
    <w:p w14:paraId="794B1A56" w14:textId="0D49699F" w:rsidR="009C6CE3" w:rsidRDefault="009C6CE3" w:rsidP="009C6CE3">
      <w:pPr>
        <w:pStyle w:val="Heading4"/>
        <w:rPr>
          <w:ins w:id="102" w:author="Ericsson" w:date="2025-02-10T10:23:00Z"/>
          <w:lang w:eastAsia="en-GB"/>
        </w:rPr>
      </w:pPr>
      <w:ins w:id="103" w:author="Ericsson" w:date="2025-02-10T10:23:00Z">
        <w:r>
          <w:rPr>
            <w:lang w:eastAsia="en-GB"/>
          </w:rPr>
          <w:t>13.4.1.</w:t>
        </w:r>
        <w:r w:rsidRPr="00952FA1">
          <w:rPr>
            <w:highlight w:val="yellow"/>
            <w:lang w:eastAsia="en-GB"/>
          </w:rPr>
          <w:t>X</w:t>
        </w:r>
      </w:ins>
      <w:ins w:id="104" w:author="Mohsin_1" w:date="2025-02-18T09:04:00Z">
        <w:r w:rsidR="009548CD">
          <w:rPr>
            <w:lang w:eastAsia="en-GB"/>
          </w:rPr>
          <w:t>.2</w:t>
        </w:r>
      </w:ins>
      <w:ins w:id="105" w:author="Ericsson" w:date="2025-02-10T10:23:00Z">
        <w:r>
          <w:rPr>
            <w:lang w:eastAsia="en-GB"/>
          </w:rPr>
          <w:tab/>
          <w:t>Service access authorization with NF selection at target network</w:t>
        </w:r>
      </w:ins>
    </w:p>
    <w:p w14:paraId="513E48EE" w14:textId="04670D19" w:rsidR="009C6CE3" w:rsidRDefault="009C6CE3" w:rsidP="009C6CE3">
      <w:pPr>
        <w:rPr>
          <w:ins w:id="106" w:author="Ericsson" w:date="2025-02-10T10:23:00Z"/>
          <w:lang w:eastAsia="en-GB"/>
        </w:rPr>
      </w:pPr>
      <w:ins w:id="107" w:author="Ericsson" w:date="2025-02-10T10:23:00Z">
        <w:r>
          <w:rPr>
            <w:lang w:eastAsia="en-GB"/>
          </w:rPr>
          <w:t>As described in clause 4.17.10a of TS 23.502 [8], in scenarios where NF Service Consumer and NF Service Producer are in different PLMN</w:t>
        </w:r>
      </w:ins>
      <w:ins w:id="108" w:author="Nokia-12" w:date="2025-02-18T10:42:00Z">
        <w:r w:rsidR="002B5506">
          <w:rPr>
            <w:lang w:eastAsia="en-GB"/>
          </w:rPr>
          <w:t>s</w:t>
        </w:r>
      </w:ins>
      <w:ins w:id="109" w:author="Ericsson" w:date="2025-02-10T10:23:00Z">
        <w:r>
          <w:rPr>
            <w:lang w:eastAsia="en-GB"/>
          </w:rPr>
          <w:t xml:space="preserve">, indirect communication can be used. The present clause describes token-based authorization for the scenario where NF Service Consumer and NF Service Producer are in different </w:t>
        </w:r>
      </w:ins>
      <w:ins w:id="110" w:author="Mohsin_1" w:date="2025-02-18T09:19:00Z">
        <w:r w:rsidR="005C0B2F">
          <w:rPr>
            <w:lang w:eastAsia="en-GB"/>
          </w:rPr>
          <w:t>PLMNs</w:t>
        </w:r>
      </w:ins>
      <w:ins w:id="111" w:author="Ericsson" w:date="2025-02-10T10:23:00Z">
        <w:r>
          <w:rPr>
            <w:lang w:eastAsia="en-GB"/>
          </w:rPr>
          <w:t xml:space="preserve"> and NF selection is performed at the target </w:t>
        </w:r>
      </w:ins>
      <w:ins w:id="112" w:author="Mohsin_1" w:date="2025-02-18T09:19:00Z">
        <w:r w:rsidR="002C5A55">
          <w:rPr>
            <w:lang w:eastAsia="en-GB"/>
          </w:rPr>
          <w:t>PLMN</w:t>
        </w:r>
      </w:ins>
      <w:ins w:id="113" w:author="Ericsson" w:date="2025-02-10T10:23:00Z">
        <w:r>
          <w:rPr>
            <w:lang w:eastAsia="en-GB"/>
          </w:rPr>
          <w:t>.</w:t>
        </w:r>
      </w:ins>
    </w:p>
    <w:p w14:paraId="5D80BDAF" w14:textId="77777777" w:rsidR="009C6CE3" w:rsidRPr="00952FA1" w:rsidRDefault="009C6CE3" w:rsidP="009C6CE3">
      <w:pPr>
        <w:rPr>
          <w:ins w:id="114" w:author="Ericsson" w:date="2025-02-10T10:23:00Z"/>
          <w:lang w:eastAsia="en-GB"/>
        </w:rPr>
      </w:pPr>
    </w:p>
    <w:p w14:paraId="2EF9B9A4" w14:textId="77777777" w:rsidR="009C6CE3" w:rsidRDefault="00F930BD" w:rsidP="009C6CE3">
      <w:pPr>
        <w:pStyle w:val="TH"/>
        <w:rPr>
          <w:ins w:id="115" w:author="Ericsson" w:date="2025-02-10T10:23:00Z"/>
        </w:rPr>
      </w:pPr>
      <w:ins w:id="116" w:author="Ericsson" w:date="2025-02-10T10:23:00Z">
        <w:r>
          <w:rPr>
            <w:rFonts w:eastAsia="SimSun"/>
            <w:noProof/>
            <w:sz w:val="10"/>
            <w:szCs w:val="10"/>
          </w:rPr>
          <w:object w:dxaOrig="13423" w:dyaOrig="6643" w14:anchorId="2841A45C">
            <v:shape id="_x0000_i1030" type="#_x0000_t75" alt="" style="width:459.65pt;height:227.65pt;mso-width-percent:0;mso-height-percent:0;mso-width-percent:0;mso-height-percent:0" o:ole="">
              <v:imagedata r:id="rId28" o:title=""/>
            </v:shape>
            <o:OLEObject Type="Embed" ProgID="Visio.Drawing.15" ShapeID="_x0000_i1030" DrawAspect="Content" ObjectID="_1801648917" r:id="rId29"/>
          </w:object>
        </w:r>
      </w:ins>
    </w:p>
    <w:p w14:paraId="3D53A4F7" w14:textId="17339D65" w:rsidR="009C6CE3" w:rsidRDefault="009C6CE3" w:rsidP="009C6CE3">
      <w:pPr>
        <w:pStyle w:val="TF"/>
        <w:rPr>
          <w:ins w:id="117" w:author="Ericsson" w:date="2025-02-10T10:23:00Z"/>
        </w:rPr>
      </w:pPr>
      <w:ins w:id="118" w:author="Ericsson" w:date="2025-02-10T10:23:00Z">
        <w:r>
          <w:t>Figure 13.4.1.</w:t>
        </w:r>
        <w:r w:rsidRPr="00DF52C3">
          <w:rPr>
            <w:highlight w:val="yellow"/>
          </w:rPr>
          <w:t>X</w:t>
        </w:r>
      </w:ins>
      <w:ins w:id="119" w:author="Mohsin_1" w:date="2025-02-18T09:04:00Z">
        <w:r w:rsidR="009548CD">
          <w:t>.2</w:t>
        </w:r>
      </w:ins>
      <w:ins w:id="120" w:author="Ericsson" w:date="2025-02-10T10:23:00Z">
        <w:r>
          <w:t xml:space="preserve">-1: </w:t>
        </w:r>
      </w:ins>
      <w:ins w:id="121" w:author="Nokia-12" w:date="2025-02-18T10:46:00Z">
        <w:r w:rsidR="001040FB">
          <w:t>Service access authorization in indirect communication when NF Service Consumer and NF Service Producer are in different PLMNs and NF selection is at target PLMN</w:t>
        </w:r>
      </w:ins>
    </w:p>
    <w:p w14:paraId="4CEC7025" w14:textId="77777777" w:rsidR="009C6CE3" w:rsidRDefault="009C6CE3" w:rsidP="009C6CE3">
      <w:pPr>
        <w:rPr>
          <w:ins w:id="122" w:author="Ericsson" w:date="2025-02-10T10:23:00Z"/>
          <w:rFonts w:eastAsia="SimSun"/>
        </w:rPr>
      </w:pPr>
      <w:ins w:id="123" w:author="Ericsson" w:date="2025-02-10T10:23:00Z">
        <w:r>
          <w:rPr>
            <w:rFonts w:eastAsia="SimSun"/>
          </w:rPr>
          <w:t>Steps 1. to 9. correspond to steps 1. to 9. in clause 13.4.1.3.2 (</w:t>
        </w:r>
        <w:r w:rsidRPr="007B6A6B">
          <w:rPr>
            <w:rFonts w:eastAsia="SimSun"/>
          </w:rPr>
          <w:t>Authorization for indirect communication with delegated discovery procedure</w:t>
        </w:r>
        <w:r>
          <w:rPr>
            <w:rFonts w:eastAsia="SimSun"/>
          </w:rPr>
          <w:t xml:space="preserve">), with the following differences: </w:t>
        </w:r>
      </w:ins>
    </w:p>
    <w:p w14:paraId="44318F99" w14:textId="5B7C89BE" w:rsidR="009C6CE3" w:rsidRDefault="009C6CE3" w:rsidP="004A41C4">
      <w:pPr>
        <w:pStyle w:val="B1"/>
        <w:rPr>
          <w:ins w:id="124" w:author="Ericsson" w:date="2025-02-10T10:23:00Z"/>
          <w:rFonts w:eastAsia="SimSun"/>
        </w:rPr>
      </w:pPr>
      <w:ins w:id="125" w:author="Ericsson" w:date="2025-02-10T10:23:00Z">
        <w:r>
          <w:rPr>
            <w:rFonts w:eastAsia="SimSun"/>
          </w:rPr>
          <w:t>-</w:t>
        </w:r>
        <w:r>
          <w:rPr>
            <w:rFonts w:eastAsia="SimSun"/>
          </w:rPr>
          <w:tab/>
          <w:t>The Service Request (Step 1) and Service Response (Step 9) are sent between the NF Service Consumer</w:t>
        </w:r>
      </w:ins>
      <w:ins w:id="126" w:author="Nokia-12" w:date="2025-02-18T10:50:00Z">
        <w:r w:rsidR="004A41C4">
          <w:rPr>
            <w:rFonts w:eastAsia="SimSun"/>
          </w:rPr>
          <w:t xml:space="preserve"> in the source </w:t>
        </w:r>
      </w:ins>
      <w:ins w:id="127" w:author="Mohsin_3" w:date="2025-02-19T22:47:00Z">
        <w:r w:rsidR="00F425AD">
          <w:rPr>
            <w:rFonts w:eastAsia="SimSun"/>
          </w:rPr>
          <w:t>P</w:t>
        </w:r>
      </w:ins>
      <w:ins w:id="128" w:author="Nokia-12" w:date="2025-02-18T10:50:00Z">
        <w:r w:rsidR="004A41C4">
          <w:rPr>
            <w:rFonts w:eastAsia="SimSun"/>
          </w:rPr>
          <w:t>LMN</w:t>
        </w:r>
      </w:ins>
      <w:ins w:id="129" w:author="Ericsson" w:date="2025-02-10T10:23:00Z">
        <w:r>
          <w:rPr>
            <w:rFonts w:eastAsia="SimSun"/>
          </w:rPr>
          <w:t xml:space="preserve"> and an SCP in the target </w:t>
        </w:r>
      </w:ins>
      <w:ins w:id="130" w:author="Mohsin_1" w:date="2025-02-18T09:20:00Z">
        <w:r w:rsidR="002C5A55">
          <w:rPr>
            <w:rFonts w:eastAsia="SimSun"/>
          </w:rPr>
          <w:t>PLMN</w:t>
        </w:r>
      </w:ins>
      <w:ins w:id="131" w:author="Ericsson" w:date="2025-02-10T10:23:00Z">
        <w:r>
          <w:rPr>
            <w:rFonts w:eastAsia="SimSun"/>
          </w:rPr>
          <w:t xml:space="preserve">, via the SEPPs in the source and target </w:t>
        </w:r>
      </w:ins>
      <w:ins w:id="132" w:author="Mohsin_1" w:date="2025-02-18T09:20:00Z">
        <w:r w:rsidR="002C5A55">
          <w:rPr>
            <w:rFonts w:eastAsia="SimSun"/>
          </w:rPr>
          <w:t>PLMN</w:t>
        </w:r>
      </w:ins>
      <w:ins w:id="133" w:author="Nokia-12" w:date="2025-02-18T10:50:00Z">
        <w:r w:rsidR="004A41C4">
          <w:rPr>
            <w:rFonts w:eastAsia="SimSun"/>
          </w:rPr>
          <w:t>s</w:t>
        </w:r>
      </w:ins>
      <w:ins w:id="134" w:author="Ericsson" w:date="2025-02-10T10:23:00Z">
        <w:r>
          <w:rPr>
            <w:rFonts w:eastAsia="SimSun"/>
          </w:rPr>
          <w:t xml:space="preserve"> and an SCP in the source </w:t>
        </w:r>
      </w:ins>
      <w:ins w:id="135" w:author="Mohsin_1" w:date="2025-02-18T09:20:00Z">
        <w:r w:rsidR="002C5A55">
          <w:rPr>
            <w:rFonts w:eastAsia="SimSun"/>
          </w:rPr>
          <w:t>PLMN</w:t>
        </w:r>
      </w:ins>
      <w:ins w:id="136" w:author="Ericsson" w:date="2025-02-10T10:23:00Z">
        <w:r>
          <w:rPr>
            <w:rFonts w:eastAsia="SimSun"/>
          </w:rPr>
          <w:t>.</w:t>
        </w:r>
      </w:ins>
    </w:p>
    <w:p w14:paraId="3C5EC8E2" w14:textId="69471994" w:rsidR="009C6CE3" w:rsidRDefault="009C6CE3" w:rsidP="00903233">
      <w:pPr>
        <w:pStyle w:val="NO"/>
        <w:rPr>
          <w:ins w:id="137" w:author="Ericsson" w:date="2025-02-10T10:23:00Z"/>
          <w:rFonts w:eastAsia="SimSun"/>
        </w:rPr>
      </w:pPr>
      <w:ins w:id="138" w:author="Ericsson" w:date="2025-02-10T10:23:00Z">
        <w:r>
          <w:rPr>
            <w:rFonts w:eastAsia="SimSun"/>
          </w:rPr>
          <w:t xml:space="preserve"> </w:t>
        </w:r>
      </w:ins>
      <w:r w:rsidR="00E60544">
        <w:rPr>
          <w:rFonts w:eastAsia="SimSun"/>
        </w:rPr>
        <w:t xml:space="preserve">NOTE: </w:t>
      </w:r>
      <w:ins w:id="139" w:author="Ericsson" w:date="2025-02-10T10:23:00Z">
        <w:r>
          <w:rPr>
            <w:rFonts w:eastAsia="SimSun"/>
          </w:rPr>
          <w:t xml:space="preserve">The NRF in the target </w:t>
        </w:r>
      </w:ins>
      <w:ins w:id="140" w:author="Mohsin_1" w:date="2025-02-18T10:00:00Z">
        <w:r w:rsidR="003A6722">
          <w:rPr>
            <w:rFonts w:eastAsia="SimSun"/>
          </w:rPr>
          <w:t>PLMN</w:t>
        </w:r>
      </w:ins>
      <w:ins w:id="141" w:author="Ericsson" w:date="2025-02-10T10:23:00Z">
        <w:r>
          <w:rPr>
            <w:rFonts w:eastAsia="SimSun"/>
          </w:rPr>
          <w:t xml:space="preserve"> and NF Service Producer </w:t>
        </w:r>
      </w:ins>
      <w:ins w:id="142" w:author="Nokia-12" w:date="2025-02-18T10:55:00Z">
        <w:r w:rsidR="00E60544">
          <w:rPr>
            <w:rFonts w:eastAsia="SimSun"/>
          </w:rPr>
          <w:t xml:space="preserve">cannot </w:t>
        </w:r>
      </w:ins>
      <w:ins w:id="143" w:author="Ericsson" w:date="2025-02-10T10:23:00Z">
        <w:r>
          <w:rPr>
            <w:rFonts w:eastAsia="SimSun"/>
          </w:rPr>
          <w:t>authenticate the NF Service Consumer.</w:t>
        </w:r>
      </w:ins>
    </w:p>
    <w:p w14:paraId="5D38DA12" w14:textId="0C38667B" w:rsidR="00B67016" w:rsidRDefault="00B67016" w:rsidP="0051746F">
      <w:pPr>
        <w:pStyle w:val="B1"/>
        <w:rPr>
          <w:rFonts w:eastAsia="SimSun"/>
        </w:rPr>
      </w:pPr>
    </w:p>
    <w:p w14:paraId="6B5182B3" w14:textId="4BBCCE3D" w:rsidR="004A784E" w:rsidRDefault="004A784E" w:rsidP="004A784E">
      <w:pPr>
        <w:pStyle w:val="Heading4"/>
        <w:rPr>
          <w:ins w:id="144" w:author="Mohsin_1" w:date="2025-02-18T08:58:00Z"/>
          <w:lang w:eastAsia="en-GB"/>
        </w:rPr>
      </w:pPr>
      <w:ins w:id="145" w:author="Mohsin_1" w:date="2025-02-18T08:58:00Z">
        <w:r>
          <w:rPr>
            <w:lang w:eastAsia="en-GB"/>
          </w:rPr>
          <w:t>13.4.1.</w:t>
        </w:r>
      </w:ins>
      <w:ins w:id="146" w:author="Mohsin_1" w:date="2025-02-18T09:04:00Z">
        <w:r w:rsidR="00061F6E" w:rsidRPr="00061F6E">
          <w:rPr>
            <w:highlight w:val="yellow"/>
            <w:lang w:eastAsia="en-GB"/>
          </w:rPr>
          <w:t>X</w:t>
        </w:r>
      </w:ins>
      <w:ins w:id="147" w:author="Mohsin_1" w:date="2025-02-18T09:05:00Z">
        <w:r w:rsidR="00061F6E">
          <w:rPr>
            <w:lang w:eastAsia="en-GB"/>
          </w:rPr>
          <w:t>.3</w:t>
        </w:r>
      </w:ins>
      <w:ins w:id="148" w:author="Mohsin_1" w:date="2025-02-18T08:58:00Z">
        <w:r>
          <w:rPr>
            <w:lang w:eastAsia="en-GB"/>
          </w:rPr>
          <w:tab/>
          <w:t>Service access authorization with NF selection at source network</w:t>
        </w:r>
      </w:ins>
    </w:p>
    <w:p w14:paraId="5213FAD7" w14:textId="1912086B" w:rsidR="001E698A" w:rsidRDefault="004A784E" w:rsidP="00FF6D3B">
      <w:pPr>
        <w:rPr>
          <w:ins w:id="149" w:author="Nokia-12" w:date="2025-02-18T11:09:00Z"/>
          <w:rFonts w:eastAsia="SimSun"/>
        </w:rPr>
      </w:pPr>
      <w:ins w:id="150" w:author="Mohsin_1" w:date="2025-02-18T08:58:00Z">
        <w:r>
          <w:rPr>
            <w:lang w:eastAsia="en-GB"/>
          </w:rPr>
          <w:t xml:space="preserve">As described in clause 4.17.10a of TS 23.502 [8], in scenarios where NF Service Consumer and NF Service Producer are in different PLMN, indirect communication can be used. The present clause describes token-based authorization for the scenario where NF Service Consumer and NF Service Producer are in different </w:t>
        </w:r>
      </w:ins>
      <w:ins w:id="151" w:author="Mohsin_1" w:date="2025-02-18T10:01:00Z">
        <w:r w:rsidR="000E11E6">
          <w:rPr>
            <w:lang w:eastAsia="en-GB"/>
          </w:rPr>
          <w:t>PLMNs</w:t>
        </w:r>
      </w:ins>
      <w:ins w:id="152" w:author="Mohsin_1" w:date="2025-02-18T08:58:00Z">
        <w:r>
          <w:rPr>
            <w:lang w:eastAsia="en-GB"/>
          </w:rPr>
          <w:t xml:space="preserve"> and NF selection is performed at the source </w:t>
        </w:r>
      </w:ins>
      <w:ins w:id="153" w:author="Mohsin_1" w:date="2025-02-18T10:01:00Z">
        <w:r w:rsidR="000E11E6">
          <w:rPr>
            <w:lang w:eastAsia="en-GB"/>
          </w:rPr>
          <w:t>PLMN</w:t>
        </w:r>
      </w:ins>
      <w:ins w:id="154" w:author="Mohsin_1" w:date="2025-02-18T08:58:00Z">
        <w:r>
          <w:rPr>
            <w:lang w:eastAsia="en-GB"/>
          </w:rPr>
          <w:t>.</w:t>
        </w:r>
      </w:ins>
      <w:ins w:id="155" w:author="Nokia-12" w:date="2025-02-18T11:09:00Z">
        <w:r w:rsidR="001E698A">
          <w:rPr>
            <w:lang w:eastAsia="en-GB"/>
          </w:rPr>
          <w:t xml:space="preserve"> </w:t>
        </w:r>
      </w:ins>
      <w:ins w:id="156" w:author="Nokia-12" w:date="2025-02-18T11:12:00Z">
        <w:r w:rsidR="00FF6D3B" w:rsidRPr="0010546C">
          <w:rPr>
            <w:rFonts w:eastAsia="SimSun"/>
          </w:rPr>
          <w:t xml:space="preserve">The </w:t>
        </w:r>
      </w:ins>
      <w:ins w:id="157" w:author="Mohsin_3" w:date="2025-02-19T22:51:00Z">
        <w:r w:rsidR="009C4A74">
          <w:rPr>
            <w:rFonts w:eastAsia="SimSun"/>
          </w:rPr>
          <w:t>NF Service Consumer o</w:t>
        </w:r>
      </w:ins>
      <w:ins w:id="158" w:author="Mohsin_4" w:date="2025-02-20T05:27:00Z">
        <w:r w:rsidR="00B43678">
          <w:rPr>
            <w:rFonts w:eastAsia="SimSun"/>
          </w:rPr>
          <w:t>r</w:t>
        </w:r>
      </w:ins>
      <w:ins w:id="159" w:author="Mohsin_3" w:date="2025-02-19T22:51:00Z">
        <w:r w:rsidR="009C4A74">
          <w:rPr>
            <w:rFonts w:eastAsia="SimSun"/>
          </w:rPr>
          <w:t xml:space="preserve"> SCP at the </w:t>
        </w:r>
      </w:ins>
      <w:ins w:id="160" w:author="Nokia-12" w:date="2025-02-18T11:12:00Z">
        <w:r w:rsidR="00FF6D3B" w:rsidRPr="0010546C">
          <w:rPr>
            <w:rFonts w:eastAsia="SimSun"/>
          </w:rPr>
          <w:t xml:space="preserve">source PLMN  </w:t>
        </w:r>
      </w:ins>
      <w:ins w:id="161" w:author="Mohsin_3" w:date="2025-02-19T22:52:00Z">
        <w:r w:rsidR="005A26B5">
          <w:rPr>
            <w:rFonts w:eastAsia="SimSun"/>
          </w:rPr>
          <w:t>sends</w:t>
        </w:r>
      </w:ins>
      <w:ins w:id="162" w:author="Nokia-12" w:date="2025-02-18T11:12:00Z">
        <w:r w:rsidR="00FF6D3B" w:rsidRPr="0010546C">
          <w:rPr>
            <w:rFonts w:eastAsia="SimSun"/>
          </w:rPr>
          <w:t xml:space="preserve"> an access token</w:t>
        </w:r>
      </w:ins>
      <w:ins w:id="163" w:author="Mohsin_3" w:date="2025-02-19T22:52:00Z">
        <w:r w:rsidR="000A3598">
          <w:rPr>
            <w:rFonts w:eastAsia="SimSun"/>
          </w:rPr>
          <w:t xml:space="preserve"> request</w:t>
        </w:r>
      </w:ins>
      <w:ins w:id="164" w:author="Nokia-12" w:date="2025-02-18T11:12:00Z">
        <w:r w:rsidR="00FF6D3B" w:rsidRPr="0010546C">
          <w:rPr>
            <w:rFonts w:eastAsia="SimSun"/>
          </w:rPr>
          <w:t xml:space="preserve"> to the target PLMN. </w:t>
        </w:r>
      </w:ins>
    </w:p>
    <w:p w14:paraId="6BCBABBD" w14:textId="77777777" w:rsidR="001E698A" w:rsidRDefault="001E698A" w:rsidP="004A784E">
      <w:pPr>
        <w:rPr>
          <w:ins w:id="165" w:author="Mohsin_1" w:date="2025-02-18T08:58:00Z"/>
          <w:lang w:eastAsia="en-GB"/>
        </w:rPr>
      </w:pPr>
    </w:p>
    <w:p w14:paraId="4DD5D941" w14:textId="77777777" w:rsidR="004A784E" w:rsidRPr="00952FA1" w:rsidRDefault="004A784E" w:rsidP="004A784E">
      <w:pPr>
        <w:rPr>
          <w:ins w:id="166" w:author="Mohsin_1" w:date="2025-02-18T08:58:00Z"/>
          <w:lang w:eastAsia="en-GB"/>
        </w:rPr>
      </w:pPr>
    </w:p>
    <w:p w14:paraId="1FFC74C6" w14:textId="7414280F" w:rsidR="004A784E" w:rsidRDefault="009E6A24" w:rsidP="004A784E">
      <w:pPr>
        <w:pStyle w:val="TH"/>
        <w:rPr>
          <w:ins w:id="167" w:author="Mohsin_1" w:date="2025-02-18T08:58:00Z"/>
        </w:rPr>
      </w:pPr>
      <w:ins w:id="168" w:author="Mohsin_1" w:date="2025-02-18T08:58:00Z">
        <w:r>
          <w:rPr>
            <w:rFonts w:eastAsia="SimSun"/>
            <w:noProof/>
            <w:sz w:val="10"/>
            <w:szCs w:val="10"/>
          </w:rPr>
          <w:object w:dxaOrig="12990" w:dyaOrig="6651" w14:anchorId="0B418329">
            <v:shape id="_x0000_i1031" type="#_x0000_t75" alt="" style="width:470.35pt;height:241pt" o:ole="">
              <v:imagedata r:id="rId30" o:title=""/>
            </v:shape>
            <o:OLEObject Type="Embed" ProgID="Visio.Drawing.15" ShapeID="_x0000_i1031" DrawAspect="Content" ObjectID="_1801648918" r:id="rId31"/>
          </w:object>
        </w:r>
      </w:ins>
    </w:p>
    <w:p w14:paraId="33188175" w14:textId="162C5A49" w:rsidR="004A784E" w:rsidRDefault="004A784E" w:rsidP="004A784E">
      <w:pPr>
        <w:pStyle w:val="TF"/>
        <w:rPr>
          <w:ins w:id="169" w:author="Mohsin_1" w:date="2025-02-18T08:58:00Z"/>
        </w:rPr>
      </w:pPr>
      <w:ins w:id="170" w:author="Mohsin_1" w:date="2025-02-18T08:58:00Z">
        <w:r>
          <w:t>Figure 13.4.1.</w:t>
        </w:r>
      </w:ins>
      <w:ins w:id="171" w:author="Mohsin_1" w:date="2025-02-18T09:05:00Z">
        <w:r w:rsidR="00061F6E" w:rsidRPr="00061F6E">
          <w:rPr>
            <w:highlight w:val="yellow"/>
          </w:rPr>
          <w:t>X</w:t>
        </w:r>
        <w:r w:rsidR="00061F6E">
          <w:t>.3</w:t>
        </w:r>
      </w:ins>
      <w:ins w:id="172" w:author="Mohsin_1" w:date="2025-02-18T08:58:00Z">
        <w:r>
          <w:t xml:space="preserve">-1: Service access authorization </w:t>
        </w:r>
      </w:ins>
      <w:ins w:id="173" w:author="Nokia-12" w:date="2025-02-18T11:04:00Z">
        <w:r w:rsidR="00903233">
          <w:t xml:space="preserve">in indirect communication </w:t>
        </w:r>
      </w:ins>
      <w:ins w:id="174" w:author="Mohsin_1" w:date="2025-02-18T08:58:00Z">
        <w:r>
          <w:t xml:space="preserve">when NF Service Consumer and NF Service Producer are in different </w:t>
        </w:r>
      </w:ins>
      <w:ins w:id="175" w:author="Mohsin_1" w:date="2025-02-18T10:02:00Z">
        <w:r w:rsidR="004A1237">
          <w:t>PLMNs</w:t>
        </w:r>
      </w:ins>
      <w:ins w:id="176" w:author="Mohsin_1" w:date="2025-02-18T08:58:00Z">
        <w:r>
          <w:t xml:space="preserve">, is used and NF selection </w:t>
        </w:r>
      </w:ins>
      <w:ins w:id="177" w:author="Nokia-12" w:date="2025-02-18T11:05:00Z">
        <w:r w:rsidR="00903233">
          <w:t xml:space="preserve">is </w:t>
        </w:r>
      </w:ins>
      <w:ins w:id="178" w:author="Mohsin_1" w:date="2025-02-18T08:58:00Z">
        <w:r>
          <w:t xml:space="preserve">at source </w:t>
        </w:r>
      </w:ins>
      <w:ins w:id="179" w:author="Mohsin_1" w:date="2025-02-18T10:02:00Z">
        <w:r w:rsidR="004A1237">
          <w:t>PLMN</w:t>
        </w:r>
      </w:ins>
    </w:p>
    <w:p w14:paraId="4E2B41D1" w14:textId="77777777" w:rsidR="004A784E" w:rsidRDefault="004A784E" w:rsidP="004A784E">
      <w:pPr>
        <w:rPr>
          <w:ins w:id="180" w:author="Mohsin_1" w:date="2025-02-18T08:58:00Z"/>
          <w:rFonts w:eastAsia="SimSun"/>
        </w:rPr>
      </w:pPr>
      <w:ins w:id="181" w:author="Mohsin_1" w:date="2025-02-18T08:58:00Z">
        <w:r>
          <w:rPr>
            <w:rFonts w:eastAsia="SimSun"/>
          </w:rPr>
          <w:t>Steps 1 and 2 correspond one of the following:</w:t>
        </w:r>
      </w:ins>
    </w:p>
    <w:p w14:paraId="6C88C05F" w14:textId="77777777" w:rsidR="004A784E" w:rsidRDefault="004A784E" w:rsidP="004A784E">
      <w:pPr>
        <w:pStyle w:val="B1"/>
        <w:rPr>
          <w:ins w:id="182" w:author="Mohsin_1" w:date="2025-02-18T08:58:00Z"/>
          <w:rFonts w:eastAsia="SimSun"/>
        </w:rPr>
      </w:pPr>
      <w:ins w:id="183" w:author="Mohsin_1" w:date="2025-02-18T08:58:00Z">
        <w:r>
          <w:rPr>
            <w:rFonts w:eastAsia="SimSun"/>
          </w:rPr>
          <w:t xml:space="preserve"> -</w:t>
        </w:r>
        <w:r>
          <w:rPr>
            <w:rFonts w:eastAsia="SimSun"/>
          </w:rPr>
          <w:tab/>
          <w:t>Steps 0 to 4 in clause 13.4.1.3.1.1 (Authorization for indirect communication scenarios without delegated discovery, with mutual authentication between NF Service Consumer and NRF at the transport layer),</w:t>
        </w:r>
      </w:ins>
    </w:p>
    <w:p w14:paraId="5548E75C" w14:textId="77777777" w:rsidR="004A784E" w:rsidRDefault="004A784E" w:rsidP="004A784E">
      <w:pPr>
        <w:pStyle w:val="B1"/>
        <w:rPr>
          <w:ins w:id="184" w:author="Mohsin_1" w:date="2025-02-18T08:58:00Z"/>
          <w:rFonts w:eastAsia="SimSun"/>
        </w:rPr>
      </w:pPr>
      <w:ins w:id="185" w:author="Mohsin_1" w:date="2025-02-18T08:58:00Z">
        <w:r>
          <w:rPr>
            <w:rFonts w:eastAsia="SimSun"/>
          </w:rPr>
          <w:t>-</w:t>
        </w:r>
        <w:r>
          <w:rPr>
            <w:rFonts w:eastAsia="SimSun"/>
          </w:rPr>
          <w:tab/>
          <w:t>Steps 0 to 6 in clause 13.4.1.3.1.2 (Authorization for indirect communication scenarios without delegated discovery, without mutual authentication between NF Service Consumer and NRF at the transport layer), or</w:t>
        </w:r>
      </w:ins>
    </w:p>
    <w:p w14:paraId="68E08F28" w14:textId="77777777" w:rsidR="004A784E" w:rsidRDefault="004A784E" w:rsidP="004A784E">
      <w:pPr>
        <w:pStyle w:val="B1"/>
        <w:rPr>
          <w:ins w:id="186" w:author="Mohsin_1" w:date="2025-02-18T08:58:00Z"/>
          <w:rFonts w:eastAsia="SimSun"/>
        </w:rPr>
      </w:pPr>
      <w:ins w:id="187" w:author="Mohsin_1" w:date="2025-02-18T08:58:00Z">
        <w:r>
          <w:rPr>
            <w:rFonts w:eastAsia="SimSun"/>
          </w:rPr>
          <w:t>-</w:t>
        </w:r>
        <w:r>
          <w:rPr>
            <w:rFonts w:eastAsia="SimSun"/>
          </w:rPr>
          <w:tab/>
          <w:t>Steps 1 to 5 in clause 13.4.1.3.2 (Authorization for indirect communication with delegated discovery procedure),</w:t>
        </w:r>
      </w:ins>
    </w:p>
    <w:p w14:paraId="09E0F077" w14:textId="77777777" w:rsidR="004A784E" w:rsidRDefault="004A784E" w:rsidP="004A784E">
      <w:pPr>
        <w:rPr>
          <w:ins w:id="188" w:author="Mohsin_1" w:date="2025-02-18T08:58:00Z"/>
          <w:rFonts w:eastAsia="SimSun"/>
        </w:rPr>
      </w:pPr>
      <w:ins w:id="189" w:author="Mohsin_1" w:date="2025-02-18T08:58:00Z">
        <w:r>
          <w:rPr>
            <w:rFonts w:eastAsia="SimSun"/>
          </w:rPr>
          <w:t xml:space="preserve">with the following differences: </w:t>
        </w:r>
      </w:ins>
    </w:p>
    <w:p w14:paraId="75C10900" w14:textId="532ABE46" w:rsidR="00C45ED0" w:rsidRDefault="004A784E" w:rsidP="00C45ED0">
      <w:pPr>
        <w:pStyle w:val="B1"/>
        <w:rPr>
          <w:ins w:id="190" w:author="Mohsin_1" w:date="2025-02-18T08:58:00Z"/>
          <w:lang w:eastAsia="en-GB"/>
        </w:rPr>
      </w:pPr>
      <w:ins w:id="191" w:author="Mohsin_1" w:date="2025-02-18T08:58:00Z">
        <w:r>
          <w:rPr>
            <w:lang w:eastAsia="en-GB"/>
          </w:rPr>
          <w:t>-</w:t>
        </w:r>
        <w:r>
          <w:rPr>
            <w:lang w:eastAsia="en-GB"/>
          </w:rPr>
          <w:tab/>
          <w:t xml:space="preserve">The NRF in the source </w:t>
        </w:r>
      </w:ins>
      <w:ins w:id="192" w:author="Mohsin_1" w:date="2025-02-18T10:08:00Z">
        <w:r w:rsidR="00176142">
          <w:rPr>
            <w:lang w:eastAsia="en-GB"/>
          </w:rPr>
          <w:t>PLMN</w:t>
        </w:r>
      </w:ins>
      <w:ins w:id="193" w:author="Mohsin_1" w:date="2025-02-18T08:58:00Z">
        <w:r>
          <w:rPr>
            <w:lang w:eastAsia="en-GB"/>
          </w:rPr>
          <w:t xml:space="preserve"> itself does not perform the authorization of the NF Service Consumer. Instead, the NRF in the source </w:t>
        </w:r>
      </w:ins>
      <w:ins w:id="194" w:author="Mohsin_1" w:date="2025-02-18T10:08:00Z">
        <w:r w:rsidR="00176142">
          <w:rPr>
            <w:lang w:eastAsia="en-GB"/>
          </w:rPr>
          <w:t>PLMN</w:t>
        </w:r>
      </w:ins>
      <w:ins w:id="195" w:author="Mohsin_1" w:date="2025-02-18T08:58:00Z">
        <w:r>
          <w:rPr>
            <w:lang w:eastAsia="en-GB"/>
          </w:rPr>
          <w:t xml:space="preserve"> forwards the access token request to an NRF in the target </w:t>
        </w:r>
      </w:ins>
      <w:ins w:id="196" w:author="Mohsin_1" w:date="2025-02-18T10:09:00Z">
        <w:r w:rsidR="00E11284">
          <w:rPr>
            <w:lang w:eastAsia="en-GB"/>
          </w:rPr>
          <w:t>PLMN</w:t>
        </w:r>
      </w:ins>
      <w:ins w:id="197" w:author="Mohsin_1" w:date="2025-02-18T08:58:00Z">
        <w:r>
          <w:rPr>
            <w:lang w:eastAsia="en-GB"/>
          </w:rPr>
          <w:t xml:space="preserve">, via the SEPPs of the source and target </w:t>
        </w:r>
      </w:ins>
      <w:ins w:id="198" w:author="Mohsin_1" w:date="2025-02-18T10:09:00Z">
        <w:r w:rsidR="00E11284">
          <w:rPr>
            <w:lang w:eastAsia="en-GB"/>
          </w:rPr>
          <w:t>PLMN</w:t>
        </w:r>
      </w:ins>
      <w:ins w:id="199" w:author="Mohsin_1" w:date="2025-02-18T08:58:00Z">
        <w:r>
          <w:rPr>
            <w:lang w:eastAsia="en-GB"/>
          </w:rPr>
          <w:t xml:space="preserve">. </w:t>
        </w:r>
      </w:ins>
    </w:p>
    <w:p w14:paraId="5E811D57" w14:textId="7C5D8EF0" w:rsidR="004A784E" w:rsidRDefault="004A784E" w:rsidP="004A784E">
      <w:pPr>
        <w:pStyle w:val="B1"/>
        <w:rPr>
          <w:ins w:id="200" w:author="MITRE" w:date="2025-02-20T09:44:00Z"/>
          <w:lang w:eastAsia="en-GB"/>
        </w:rPr>
      </w:pPr>
      <w:ins w:id="201" w:author="Mohsin_1" w:date="2025-02-18T08:58:00Z">
        <w:r>
          <w:rPr>
            <w:lang w:eastAsia="en-GB"/>
          </w:rPr>
          <w:t>-</w:t>
        </w:r>
        <w:r>
          <w:rPr>
            <w:lang w:eastAsia="en-GB"/>
          </w:rPr>
          <w:tab/>
          <w:t xml:space="preserve">The NRF in the target </w:t>
        </w:r>
      </w:ins>
      <w:ins w:id="202" w:author="Mohsin_1" w:date="2025-02-18T10:09:00Z">
        <w:r w:rsidR="00E11284">
          <w:rPr>
            <w:lang w:eastAsia="en-GB"/>
          </w:rPr>
          <w:t>PLMN</w:t>
        </w:r>
      </w:ins>
      <w:ins w:id="203" w:author="Mohsin_1" w:date="2025-02-18T08:58:00Z">
        <w:r>
          <w:rPr>
            <w:lang w:eastAsia="en-GB"/>
          </w:rPr>
          <w:t xml:space="preserve">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ins>
    </w:p>
    <w:p w14:paraId="05AAEDFB" w14:textId="6E3931CA" w:rsidR="00C45ED0" w:rsidDel="00F2252D" w:rsidRDefault="00FE0669" w:rsidP="00FE0669">
      <w:pPr>
        <w:pStyle w:val="B1"/>
        <w:rPr>
          <w:ins w:id="204" w:author="Mohsin_1" w:date="2025-02-18T08:58:00Z"/>
          <w:del w:id="205" w:author="MITRE" w:date="2025-02-20T10:02:00Z"/>
          <w:lang w:eastAsia="en-GB"/>
        </w:rPr>
      </w:pPr>
      <w:ins w:id="206" w:author="MITRE" w:date="2025-02-20T10:10:00Z">
        <w:r>
          <w:rPr>
            <w:lang w:eastAsia="en-GB"/>
          </w:rPr>
          <w:t>-</w:t>
        </w:r>
        <w:r>
          <w:rPr>
            <w:lang w:eastAsia="en-GB"/>
          </w:rPr>
          <w:tab/>
          <w:t xml:space="preserve">The SCP </w:t>
        </w:r>
      </w:ins>
      <w:ins w:id="207" w:author="MITRE" w:date="2025-02-20T10:14:00Z">
        <w:r w:rsidR="00971DBE">
          <w:rPr>
            <w:lang w:eastAsia="en-GB"/>
          </w:rPr>
          <w:t xml:space="preserve">in the source PLMN </w:t>
        </w:r>
        <w:r w:rsidR="00251C72">
          <w:rPr>
            <w:lang w:eastAsia="en-GB"/>
          </w:rPr>
          <w:t>forwards the service request</w:t>
        </w:r>
      </w:ins>
      <w:ins w:id="208" w:author="MITRE" w:date="2025-02-20T11:20:00Z">
        <w:r w:rsidR="00C82148">
          <w:rPr>
            <w:lang w:eastAsia="en-GB"/>
          </w:rPr>
          <w:t xml:space="preserve"> </w:t>
        </w:r>
      </w:ins>
      <w:ins w:id="209" w:author="MITRE" w:date="2025-02-20T10:14:00Z">
        <w:r w:rsidR="00251C72">
          <w:rPr>
            <w:lang w:eastAsia="en-GB"/>
          </w:rPr>
          <w:t xml:space="preserve">to </w:t>
        </w:r>
        <w:proofErr w:type="spellStart"/>
        <w:r w:rsidR="00251C72">
          <w:rPr>
            <w:lang w:eastAsia="en-GB"/>
          </w:rPr>
          <w:t>the</w:t>
        </w:r>
        <w:del w:id="210" w:author="Mohsin_5" w:date="2025-02-20T15:46:00Z">
          <w:r w:rsidR="00251C72" w:rsidDel="00FC0A2B">
            <w:rPr>
              <w:lang w:eastAsia="en-GB"/>
            </w:rPr>
            <w:delText xml:space="preserve"> </w:delText>
          </w:r>
        </w:del>
      </w:ins>
      <w:ins w:id="211" w:author="Mohsin_5" w:date="2025-02-20T15:46:00Z">
        <w:r w:rsidR="009E6A24" w:rsidRPr="009E6A24">
          <w:rPr>
            <w:lang w:eastAsia="en-GB"/>
          </w:rPr>
          <w:t>selected</w:t>
        </w:r>
        <w:proofErr w:type="spellEnd"/>
        <w:r w:rsidR="009E6A24" w:rsidRPr="009E6A24">
          <w:rPr>
            <w:lang w:eastAsia="en-GB"/>
          </w:rPr>
          <w:t xml:space="preserve"> NF Service Producer in the target PLMN</w:t>
        </w:r>
      </w:ins>
    </w:p>
    <w:p w14:paraId="1A4F80D4" w14:textId="77777777" w:rsidR="004A784E" w:rsidRDefault="004A784E" w:rsidP="004A784E">
      <w:pPr>
        <w:rPr>
          <w:ins w:id="212" w:author="Mohsin_1" w:date="2025-02-18T08:58:00Z"/>
          <w:rFonts w:eastAsia="SimSun"/>
        </w:rPr>
      </w:pPr>
      <w:ins w:id="213" w:author="Mohsin_1" w:date="2025-02-18T08:58:00Z">
        <w:r>
          <w:rPr>
            <w:lang w:eastAsia="en-GB"/>
          </w:rPr>
          <w:t xml:space="preserve"> </w:t>
        </w:r>
        <w:r>
          <w:rPr>
            <w:rFonts w:eastAsia="SimSun"/>
          </w:rPr>
          <w:t>Steps 3 to 6 correspond one of the following:</w:t>
        </w:r>
      </w:ins>
    </w:p>
    <w:p w14:paraId="770DFFE8" w14:textId="77777777" w:rsidR="004A784E" w:rsidRDefault="004A784E" w:rsidP="004A784E">
      <w:pPr>
        <w:pStyle w:val="B1"/>
        <w:rPr>
          <w:ins w:id="214" w:author="Mohsin_1" w:date="2025-02-18T08:58:00Z"/>
          <w:rFonts w:eastAsia="SimSun"/>
        </w:rPr>
      </w:pPr>
      <w:ins w:id="215" w:author="Mohsin_1" w:date="2025-02-18T08:58:00Z">
        <w:r>
          <w:rPr>
            <w:rFonts w:eastAsia="SimSun"/>
          </w:rPr>
          <w:t xml:space="preserve"> -</w:t>
        </w:r>
        <w:r>
          <w:rPr>
            <w:rFonts w:eastAsia="SimSun"/>
          </w:rPr>
          <w:tab/>
          <w:t>Steps 5 to 8 in clause 13.4.1.3.1.1 (Authorization for indirect communication scenarios without delegated discovery, with mutual authentication between NF Service Consumer and NRF at the transport layer),</w:t>
        </w:r>
      </w:ins>
    </w:p>
    <w:p w14:paraId="6F1F5EA4" w14:textId="77777777" w:rsidR="004A784E" w:rsidRDefault="004A784E" w:rsidP="004A784E">
      <w:pPr>
        <w:pStyle w:val="B1"/>
        <w:rPr>
          <w:ins w:id="216" w:author="Mohsin_1" w:date="2025-02-18T08:58:00Z"/>
          <w:rFonts w:eastAsia="SimSun"/>
        </w:rPr>
      </w:pPr>
      <w:ins w:id="217" w:author="Mohsin_1" w:date="2025-02-18T08:58:00Z">
        <w:r>
          <w:rPr>
            <w:rFonts w:eastAsia="SimSun"/>
          </w:rPr>
          <w:t>-</w:t>
        </w:r>
        <w:r>
          <w:rPr>
            <w:rFonts w:eastAsia="SimSun"/>
          </w:rPr>
          <w:tab/>
          <w:t>Steps 7 to 10 in clause 13.4.1.3.1.2 (Authorization for indirect communication scenarios without delegated discovery, without mutual authentication between NF Service Consumer and NRF at the transport layer), or</w:t>
        </w:r>
      </w:ins>
    </w:p>
    <w:p w14:paraId="217EA10E" w14:textId="77777777" w:rsidR="004A784E" w:rsidRDefault="004A784E" w:rsidP="004A784E">
      <w:pPr>
        <w:pStyle w:val="B1"/>
        <w:rPr>
          <w:ins w:id="218" w:author="Mohsin_1" w:date="2025-02-18T08:58:00Z"/>
          <w:rFonts w:eastAsia="SimSun"/>
        </w:rPr>
      </w:pPr>
      <w:ins w:id="219" w:author="Mohsin_1" w:date="2025-02-18T08:58:00Z">
        <w:r>
          <w:rPr>
            <w:rFonts w:eastAsia="SimSun"/>
          </w:rPr>
          <w:t>-</w:t>
        </w:r>
        <w:r>
          <w:rPr>
            <w:rFonts w:eastAsia="SimSun"/>
          </w:rPr>
          <w:tab/>
          <w:t>Steps 6 to 9 in clause 13.4.1.3.2 (Authorization for indirect communication with delegated discovery procedure),</w:t>
        </w:r>
      </w:ins>
    </w:p>
    <w:p w14:paraId="4E923C0D" w14:textId="712119D1" w:rsidR="00903233" w:rsidRDefault="00903233" w:rsidP="00903233">
      <w:pPr>
        <w:pStyle w:val="NO"/>
        <w:rPr>
          <w:ins w:id="220" w:author="Mohsin_1" w:date="2025-02-18T08:58:00Z"/>
          <w:rFonts w:eastAsia="SimSun"/>
        </w:rPr>
      </w:pPr>
      <w:ins w:id="221" w:author="Nokia-12" w:date="2025-02-18T11:03:00Z">
        <w:r>
          <w:rPr>
            <w:rFonts w:eastAsia="SimSun"/>
          </w:rPr>
          <w:t>NOTE</w:t>
        </w:r>
      </w:ins>
      <w:ins w:id="222" w:author="Nokia-12" w:date="2025-02-18T11:07:00Z">
        <w:r w:rsidR="008B57E1">
          <w:rPr>
            <w:rFonts w:eastAsia="SimSun"/>
          </w:rPr>
          <w:t xml:space="preserve"> 1</w:t>
        </w:r>
      </w:ins>
      <w:ins w:id="223" w:author="Nokia-12" w:date="2025-02-18T11:03:00Z">
        <w:r>
          <w:rPr>
            <w:rFonts w:eastAsia="SimSun"/>
          </w:rPr>
          <w:t>: The NRF in the target PLMN and NF Service Producer cannot authenticate the NF Service Consumer.</w:t>
        </w:r>
      </w:ins>
    </w:p>
    <w:p w14:paraId="464D8C85" w14:textId="1B6D6112" w:rsidR="00937C29" w:rsidDel="001E698A" w:rsidRDefault="00937C29" w:rsidP="008B57E1">
      <w:pPr>
        <w:pStyle w:val="B1"/>
        <w:rPr>
          <w:del w:id="224" w:author="Nokia-12" w:date="2025-02-18T11:09:00Z"/>
          <w:rFonts w:eastAsia="SimSun"/>
        </w:rPr>
      </w:pPr>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EEEF" w14:textId="77777777" w:rsidR="007E2696" w:rsidRDefault="007E2696">
      <w:r>
        <w:separator/>
      </w:r>
    </w:p>
  </w:endnote>
  <w:endnote w:type="continuationSeparator" w:id="0">
    <w:p w14:paraId="14E16381" w14:textId="77777777" w:rsidR="007E2696" w:rsidRDefault="007E2696">
      <w:r>
        <w:continuationSeparator/>
      </w:r>
    </w:p>
  </w:endnote>
  <w:endnote w:type="continuationNotice" w:id="1">
    <w:p w14:paraId="5FCC54D6" w14:textId="77777777" w:rsidR="007E2696" w:rsidRDefault="007E2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6734" w14:textId="77777777" w:rsidR="007E2696" w:rsidRDefault="007E2696">
      <w:r>
        <w:separator/>
      </w:r>
    </w:p>
  </w:footnote>
  <w:footnote w:type="continuationSeparator" w:id="0">
    <w:p w14:paraId="086C70D5" w14:textId="77777777" w:rsidR="007E2696" w:rsidRDefault="007E2696">
      <w:r>
        <w:continuationSeparator/>
      </w:r>
    </w:p>
  </w:footnote>
  <w:footnote w:type="continuationNotice" w:id="1">
    <w:p w14:paraId="577F8426" w14:textId="77777777" w:rsidR="007E2696" w:rsidRDefault="007E2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1">
    <w15:presenceInfo w15:providerId="None" w15:userId="Mohsin_1"/>
  </w15:person>
  <w15:person w15:author="Nokia-12">
    <w15:presenceInfo w15:providerId="None" w15:userId="Nokia-12"/>
  </w15:person>
  <w15:person w15:author="Ericsson">
    <w15:presenceInfo w15:providerId="None" w15:userId="Ericsson"/>
  </w15:person>
  <w15:person w15:author="Mohsin_3">
    <w15:presenceInfo w15:providerId="None" w15:userId="Mohsin_3"/>
  </w15:person>
  <w15:person w15:author="Mohsin_4">
    <w15:presenceInfo w15:providerId="None" w15:userId="Mohsin_4"/>
  </w15:person>
  <w15:person w15:author="MITRE">
    <w15:presenceInfo w15:providerId="None" w15:userId="MITRE"/>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C9C"/>
    <w:rsid w:val="00047E94"/>
    <w:rsid w:val="000564AB"/>
    <w:rsid w:val="00056DCF"/>
    <w:rsid w:val="00061F6E"/>
    <w:rsid w:val="00072E72"/>
    <w:rsid w:val="000917E5"/>
    <w:rsid w:val="000A3598"/>
    <w:rsid w:val="000A6394"/>
    <w:rsid w:val="000B7FED"/>
    <w:rsid w:val="000C038A"/>
    <w:rsid w:val="000C6598"/>
    <w:rsid w:val="000D44B3"/>
    <w:rsid w:val="000D6FDA"/>
    <w:rsid w:val="000E014D"/>
    <w:rsid w:val="000E11E6"/>
    <w:rsid w:val="000E373D"/>
    <w:rsid w:val="000F2CFE"/>
    <w:rsid w:val="000F5104"/>
    <w:rsid w:val="001040FB"/>
    <w:rsid w:val="00104530"/>
    <w:rsid w:val="0010546C"/>
    <w:rsid w:val="00105C05"/>
    <w:rsid w:val="00121117"/>
    <w:rsid w:val="00145D43"/>
    <w:rsid w:val="00156BE0"/>
    <w:rsid w:val="00160F39"/>
    <w:rsid w:val="00162DF9"/>
    <w:rsid w:val="00176142"/>
    <w:rsid w:val="0018255F"/>
    <w:rsid w:val="001845B8"/>
    <w:rsid w:val="00192C46"/>
    <w:rsid w:val="001A08B3"/>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42279"/>
    <w:rsid w:val="00251C72"/>
    <w:rsid w:val="00252968"/>
    <w:rsid w:val="00255B20"/>
    <w:rsid w:val="0026004D"/>
    <w:rsid w:val="002640DD"/>
    <w:rsid w:val="0027293F"/>
    <w:rsid w:val="00275D12"/>
    <w:rsid w:val="0028386D"/>
    <w:rsid w:val="00284FEB"/>
    <w:rsid w:val="00285DCA"/>
    <w:rsid w:val="002860C4"/>
    <w:rsid w:val="00294E31"/>
    <w:rsid w:val="002A3AD8"/>
    <w:rsid w:val="002A6282"/>
    <w:rsid w:val="002B4E79"/>
    <w:rsid w:val="002B5506"/>
    <w:rsid w:val="002B5741"/>
    <w:rsid w:val="002C5A55"/>
    <w:rsid w:val="002C627D"/>
    <w:rsid w:val="002E222C"/>
    <w:rsid w:val="002E472E"/>
    <w:rsid w:val="00305409"/>
    <w:rsid w:val="00311D9A"/>
    <w:rsid w:val="00312F45"/>
    <w:rsid w:val="00315DCD"/>
    <w:rsid w:val="00316DC8"/>
    <w:rsid w:val="00323853"/>
    <w:rsid w:val="0034108E"/>
    <w:rsid w:val="0034147F"/>
    <w:rsid w:val="00344D76"/>
    <w:rsid w:val="0034583E"/>
    <w:rsid w:val="003609EF"/>
    <w:rsid w:val="00360E36"/>
    <w:rsid w:val="003622A0"/>
    <w:rsid w:val="0036231A"/>
    <w:rsid w:val="00362F22"/>
    <w:rsid w:val="00374DD4"/>
    <w:rsid w:val="003830FE"/>
    <w:rsid w:val="003A05FE"/>
    <w:rsid w:val="003A6722"/>
    <w:rsid w:val="003A7B2F"/>
    <w:rsid w:val="003B49B0"/>
    <w:rsid w:val="003B6A34"/>
    <w:rsid w:val="003C2DBE"/>
    <w:rsid w:val="003E1A36"/>
    <w:rsid w:val="003F759A"/>
    <w:rsid w:val="00404B38"/>
    <w:rsid w:val="00406408"/>
    <w:rsid w:val="00410371"/>
    <w:rsid w:val="004242F1"/>
    <w:rsid w:val="00426CAD"/>
    <w:rsid w:val="00432FF2"/>
    <w:rsid w:val="00433142"/>
    <w:rsid w:val="004402F5"/>
    <w:rsid w:val="00460159"/>
    <w:rsid w:val="00466011"/>
    <w:rsid w:val="00477D5C"/>
    <w:rsid w:val="00482288"/>
    <w:rsid w:val="00494F6B"/>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5235"/>
    <w:rsid w:val="004E52BE"/>
    <w:rsid w:val="004E7D13"/>
    <w:rsid w:val="005009D9"/>
    <w:rsid w:val="005056A2"/>
    <w:rsid w:val="0051580D"/>
    <w:rsid w:val="0051746F"/>
    <w:rsid w:val="00524606"/>
    <w:rsid w:val="00546764"/>
    <w:rsid w:val="00547111"/>
    <w:rsid w:val="00550765"/>
    <w:rsid w:val="00551F9D"/>
    <w:rsid w:val="00554261"/>
    <w:rsid w:val="00556C06"/>
    <w:rsid w:val="00560A4C"/>
    <w:rsid w:val="005654AD"/>
    <w:rsid w:val="00574EF6"/>
    <w:rsid w:val="005800E1"/>
    <w:rsid w:val="00591DFA"/>
    <w:rsid w:val="00592D74"/>
    <w:rsid w:val="005951C8"/>
    <w:rsid w:val="005A0DF9"/>
    <w:rsid w:val="005A26B5"/>
    <w:rsid w:val="005A442A"/>
    <w:rsid w:val="005C0022"/>
    <w:rsid w:val="005C0B2F"/>
    <w:rsid w:val="005C32A7"/>
    <w:rsid w:val="005C63EB"/>
    <w:rsid w:val="005C653F"/>
    <w:rsid w:val="005D395F"/>
    <w:rsid w:val="005D5E52"/>
    <w:rsid w:val="005E1B2C"/>
    <w:rsid w:val="005E2C44"/>
    <w:rsid w:val="005F6EAD"/>
    <w:rsid w:val="00605C81"/>
    <w:rsid w:val="00607FD7"/>
    <w:rsid w:val="00611F36"/>
    <w:rsid w:val="00621188"/>
    <w:rsid w:val="006257ED"/>
    <w:rsid w:val="00625B77"/>
    <w:rsid w:val="00642688"/>
    <w:rsid w:val="00642C8D"/>
    <w:rsid w:val="00647D0C"/>
    <w:rsid w:val="0065536E"/>
    <w:rsid w:val="00665C47"/>
    <w:rsid w:val="006733FF"/>
    <w:rsid w:val="0067633A"/>
    <w:rsid w:val="00695808"/>
    <w:rsid w:val="00695A6C"/>
    <w:rsid w:val="006A33C7"/>
    <w:rsid w:val="006A792C"/>
    <w:rsid w:val="006B46FB"/>
    <w:rsid w:val="006B7318"/>
    <w:rsid w:val="006C0673"/>
    <w:rsid w:val="006E1AF6"/>
    <w:rsid w:val="006E21FB"/>
    <w:rsid w:val="006E4EEB"/>
    <w:rsid w:val="007257EE"/>
    <w:rsid w:val="007276AA"/>
    <w:rsid w:val="007335D3"/>
    <w:rsid w:val="00740201"/>
    <w:rsid w:val="007454EE"/>
    <w:rsid w:val="007459E6"/>
    <w:rsid w:val="00752806"/>
    <w:rsid w:val="00754C5A"/>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7899"/>
    <w:rsid w:val="00860AB1"/>
    <w:rsid w:val="008626E7"/>
    <w:rsid w:val="008649C6"/>
    <w:rsid w:val="0086710A"/>
    <w:rsid w:val="00867CF6"/>
    <w:rsid w:val="00870EE7"/>
    <w:rsid w:val="00876978"/>
    <w:rsid w:val="00880A55"/>
    <w:rsid w:val="00884971"/>
    <w:rsid w:val="008863B9"/>
    <w:rsid w:val="0088765D"/>
    <w:rsid w:val="00887DA0"/>
    <w:rsid w:val="008A45A6"/>
    <w:rsid w:val="008B333E"/>
    <w:rsid w:val="008B57E1"/>
    <w:rsid w:val="008B7764"/>
    <w:rsid w:val="008C3836"/>
    <w:rsid w:val="008D39FE"/>
    <w:rsid w:val="008E3213"/>
    <w:rsid w:val="008E5BCC"/>
    <w:rsid w:val="008F3789"/>
    <w:rsid w:val="008F5ED5"/>
    <w:rsid w:val="008F686C"/>
    <w:rsid w:val="00903233"/>
    <w:rsid w:val="009148DE"/>
    <w:rsid w:val="00921737"/>
    <w:rsid w:val="00922D26"/>
    <w:rsid w:val="00937C29"/>
    <w:rsid w:val="00941E30"/>
    <w:rsid w:val="009522F5"/>
    <w:rsid w:val="00952FA1"/>
    <w:rsid w:val="009548CD"/>
    <w:rsid w:val="00956164"/>
    <w:rsid w:val="00971DBE"/>
    <w:rsid w:val="009777D9"/>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734F"/>
    <w:rsid w:val="00A01986"/>
    <w:rsid w:val="00A1069F"/>
    <w:rsid w:val="00A11F8F"/>
    <w:rsid w:val="00A168C6"/>
    <w:rsid w:val="00A246B6"/>
    <w:rsid w:val="00A30448"/>
    <w:rsid w:val="00A31A41"/>
    <w:rsid w:val="00A36195"/>
    <w:rsid w:val="00A40286"/>
    <w:rsid w:val="00A4056E"/>
    <w:rsid w:val="00A47E70"/>
    <w:rsid w:val="00A50CF0"/>
    <w:rsid w:val="00A56043"/>
    <w:rsid w:val="00A5660C"/>
    <w:rsid w:val="00A715E6"/>
    <w:rsid w:val="00A7671C"/>
    <w:rsid w:val="00AA07A4"/>
    <w:rsid w:val="00AA2CBC"/>
    <w:rsid w:val="00AA6589"/>
    <w:rsid w:val="00AC1D58"/>
    <w:rsid w:val="00AC5820"/>
    <w:rsid w:val="00AC66B3"/>
    <w:rsid w:val="00AD1CD8"/>
    <w:rsid w:val="00B0672F"/>
    <w:rsid w:val="00B13F88"/>
    <w:rsid w:val="00B258BB"/>
    <w:rsid w:val="00B34927"/>
    <w:rsid w:val="00B42D83"/>
    <w:rsid w:val="00B43678"/>
    <w:rsid w:val="00B44867"/>
    <w:rsid w:val="00B448AF"/>
    <w:rsid w:val="00B46163"/>
    <w:rsid w:val="00B51EE3"/>
    <w:rsid w:val="00B51FCD"/>
    <w:rsid w:val="00B67016"/>
    <w:rsid w:val="00B67B97"/>
    <w:rsid w:val="00B723CC"/>
    <w:rsid w:val="00B749E7"/>
    <w:rsid w:val="00B85DD2"/>
    <w:rsid w:val="00B8628A"/>
    <w:rsid w:val="00B968C8"/>
    <w:rsid w:val="00BA3EC5"/>
    <w:rsid w:val="00BA449B"/>
    <w:rsid w:val="00BA51D9"/>
    <w:rsid w:val="00BA5904"/>
    <w:rsid w:val="00BB5DFC"/>
    <w:rsid w:val="00BD0ACB"/>
    <w:rsid w:val="00BD279D"/>
    <w:rsid w:val="00BD4D05"/>
    <w:rsid w:val="00BD6BB8"/>
    <w:rsid w:val="00BD7CDE"/>
    <w:rsid w:val="00BE733A"/>
    <w:rsid w:val="00C05EF0"/>
    <w:rsid w:val="00C114F8"/>
    <w:rsid w:val="00C12551"/>
    <w:rsid w:val="00C12D8A"/>
    <w:rsid w:val="00C45ED0"/>
    <w:rsid w:val="00C543EF"/>
    <w:rsid w:val="00C66BA2"/>
    <w:rsid w:val="00C82148"/>
    <w:rsid w:val="00C87122"/>
    <w:rsid w:val="00C941BB"/>
    <w:rsid w:val="00C95985"/>
    <w:rsid w:val="00CB4705"/>
    <w:rsid w:val="00CC14EB"/>
    <w:rsid w:val="00CC5026"/>
    <w:rsid w:val="00CC68D0"/>
    <w:rsid w:val="00CE084D"/>
    <w:rsid w:val="00CF23D3"/>
    <w:rsid w:val="00CF5C18"/>
    <w:rsid w:val="00CF7945"/>
    <w:rsid w:val="00D03F9A"/>
    <w:rsid w:val="00D04139"/>
    <w:rsid w:val="00D05DBF"/>
    <w:rsid w:val="00D06D51"/>
    <w:rsid w:val="00D239A2"/>
    <w:rsid w:val="00D24991"/>
    <w:rsid w:val="00D32CE3"/>
    <w:rsid w:val="00D4638C"/>
    <w:rsid w:val="00D50255"/>
    <w:rsid w:val="00D526DA"/>
    <w:rsid w:val="00D55BE4"/>
    <w:rsid w:val="00D66520"/>
    <w:rsid w:val="00D7326B"/>
    <w:rsid w:val="00D75E31"/>
    <w:rsid w:val="00D803A1"/>
    <w:rsid w:val="00D92398"/>
    <w:rsid w:val="00D9340F"/>
    <w:rsid w:val="00D9472C"/>
    <w:rsid w:val="00DB04E1"/>
    <w:rsid w:val="00DC1150"/>
    <w:rsid w:val="00DC1468"/>
    <w:rsid w:val="00DD3867"/>
    <w:rsid w:val="00DE0096"/>
    <w:rsid w:val="00DE0AA4"/>
    <w:rsid w:val="00DE2B6D"/>
    <w:rsid w:val="00DE34CF"/>
    <w:rsid w:val="00DF2203"/>
    <w:rsid w:val="00DF52C3"/>
    <w:rsid w:val="00E11284"/>
    <w:rsid w:val="00E13F3D"/>
    <w:rsid w:val="00E15A15"/>
    <w:rsid w:val="00E15DC6"/>
    <w:rsid w:val="00E17DB0"/>
    <w:rsid w:val="00E229B3"/>
    <w:rsid w:val="00E243EC"/>
    <w:rsid w:val="00E339EB"/>
    <w:rsid w:val="00E33EDA"/>
    <w:rsid w:val="00E34898"/>
    <w:rsid w:val="00E35AA1"/>
    <w:rsid w:val="00E42C82"/>
    <w:rsid w:val="00E473DB"/>
    <w:rsid w:val="00E55C56"/>
    <w:rsid w:val="00E601BD"/>
    <w:rsid w:val="00E60544"/>
    <w:rsid w:val="00E648D6"/>
    <w:rsid w:val="00E71BB2"/>
    <w:rsid w:val="00E72E07"/>
    <w:rsid w:val="00E75001"/>
    <w:rsid w:val="00E92EA6"/>
    <w:rsid w:val="00EA241F"/>
    <w:rsid w:val="00EA3D50"/>
    <w:rsid w:val="00EB09B7"/>
    <w:rsid w:val="00EB7CA2"/>
    <w:rsid w:val="00EE7D7C"/>
    <w:rsid w:val="00F1136E"/>
    <w:rsid w:val="00F12468"/>
    <w:rsid w:val="00F2252D"/>
    <w:rsid w:val="00F2408C"/>
    <w:rsid w:val="00F25D98"/>
    <w:rsid w:val="00F300FB"/>
    <w:rsid w:val="00F370A0"/>
    <w:rsid w:val="00F425AD"/>
    <w:rsid w:val="00F428DB"/>
    <w:rsid w:val="00F434E5"/>
    <w:rsid w:val="00F46921"/>
    <w:rsid w:val="00F6450E"/>
    <w:rsid w:val="00F65462"/>
    <w:rsid w:val="00F87805"/>
    <w:rsid w:val="00F930BD"/>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image" Target="media/image7.emf"/><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2.xml><?xml version="1.0" encoding="utf-8"?>
<ds:datastoreItem xmlns:ds="http://schemas.openxmlformats.org/officeDocument/2006/customXml" ds:itemID="{F7068F5C-1640-4C08-9B06-8B70D2F71EB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D9CD27FE-1436-42E4-A28F-25CC96B66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18</Pages>
  <Words>7107</Words>
  <Characters>40513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Mohsin_SA3#120_Athens</cp:lastModifiedBy>
  <cp:revision>19</cp:revision>
  <cp:lastPrinted>1900-01-01T07:59:00Z</cp:lastPrinted>
  <dcterms:created xsi:type="dcterms:W3CDTF">2025-02-20T08:18:00Z</dcterms:created>
  <dcterms:modified xsi:type="dcterms:W3CDTF">2025-02-21T12:14:00Z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e4fa6b44-81f3-4bfe-8b65-fdf9d1a05256</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0x01010058D05DE70B15C64EA9E4D75973090490</vt:lpwstr>
  </property>
  <property fmtid="{D5CDD505-2E9C-101B-9397-08002B2CF9AE}" pid="32" name="MediaServiceImageTags">
    <vt:lpwstr/>
  </property>
</Properties>
</file>